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rsidTr="00D74AE1">
        <w:trPr>
          <w:trHeight w:hRule="exact" w:val="2948"/>
        </w:trPr>
        <w:tc>
          <w:tcPr>
            <w:tcW w:w="11185" w:type="dxa"/>
            <w:vAlign w:val="center"/>
          </w:tcPr>
          <w:p w:rsidR="00974E99" w:rsidRPr="00F55AD7" w:rsidRDefault="00974E99" w:rsidP="00E21A27">
            <w:pPr>
              <w:pStyle w:val="Documenttype"/>
            </w:pPr>
            <w:bookmarkStart w:id="0" w:name="_GoBack" w:colFirst="0" w:colLast="0"/>
            <w:r w:rsidRPr="00F55AD7">
              <w:t>I</w:t>
            </w:r>
            <w:bookmarkStart w:id="1" w:name="_Ref446317644"/>
            <w:bookmarkEnd w:id="1"/>
            <w:r w:rsidRPr="00F55AD7">
              <w:t xml:space="preserve">ALA </w:t>
            </w:r>
            <w:r w:rsidR="0093492E" w:rsidRPr="00F55AD7">
              <w:t>G</w:t>
            </w:r>
            <w:r w:rsidR="00722236" w:rsidRPr="00F55AD7">
              <w:t>uideline</w:t>
            </w:r>
          </w:p>
        </w:tc>
      </w:tr>
      <w:bookmarkEnd w:id="0"/>
    </w:tbl>
    <w:p w:rsidR="008972C3" w:rsidRPr="00F55AD7" w:rsidRDefault="008972C3" w:rsidP="003274DB"/>
    <w:p w:rsidR="001E3AEE" w:rsidRPr="00F55AD7" w:rsidRDefault="001E3AEE" w:rsidP="003274DB"/>
    <w:p w:rsidR="001E3AEE" w:rsidRPr="00F55AD7" w:rsidRDefault="001E3AEE" w:rsidP="003274DB"/>
    <w:p w:rsidR="00D74AE1" w:rsidRPr="00F55AD7" w:rsidRDefault="00D74AE1" w:rsidP="003274DB"/>
    <w:p w:rsidR="0093492E" w:rsidRPr="00F55AD7" w:rsidRDefault="002735DD" w:rsidP="0026038D">
      <w:pPr>
        <w:pStyle w:val="Documentnumber"/>
      </w:pPr>
      <w:r>
        <w:t>Guideline</w:t>
      </w:r>
      <w:r w:rsidR="00EA538D">
        <w:t xml:space="preserve"> </w:t>
      </w:r>
      <w:r w:rsidR="00EA538D" w:rsidRPr="00EA538D">
        <w:rPr>
          <w:highlight w:val="yellow"/>
        </w:rPr>
        <w:t>XXXX</w:t>
      </w:r>
      <w:r>
        <w:t xml:space="preserve"> </w:t>
      </w:r>
    </w:p>
    <w:p w:rsidR="0026038D" w:rsidRPr="00F55AD7" w:rsidRDefault="0026038D" w:rsidP="003274DB"/>
    <w:p w:rsidR="00776004" w:rsidRPr="00F55AD7" w:rsidRDefault="006A1889" w:rsidP="00082C85">
      <w:pPr>
        <w:pStyle w:val="Documentname"/>
      </w:pPr>
      <w:r>
        <w:t>VESSEL SHORE REPORTING SERVICE</w:t>
      </w:r>
    </w:p>
    <w:p w:rsidR="00CF49CC" w:rsidRPr="00F55AD7" w:rsidRDefault="00CF49CC" w:rsidP="00D74AE1"/>
    <w:p w:rsidR="004E0BBB" w:rsidRPr="00F55AD7" w:rsidRDefault="004E0BBB" w:rsidP="00D74AE1"/>
    <w:p w:rsidR="004E0BBB" w:rsidRPr="00F55AD7" w:rsidRDefault="004E0BBB" w:rsidP="00D74AE1"/>
    <w:p w:rsidR="004E0BBB" w:rsidRPr="00F55AD7" w:rsidRDefault="004E0BBB" w:rsidP="00D74AE1"/>
    <w:p w:rsidR="004E0BBB" w:rsidRPr="00F55AD7" w:rsidRDefault="004E0BBB" w:rsidP="00D74AE1"/>
    <w:p w:rsidR="004E0BBB" w:rsidRPr="00F55AD7" w:rsidRDefault="004E0BBB" w:rsidP="00D74AE1"/>
    <w:p w:rsidR="004E0BBB" w:rsidRPr="00F55AD7" w:rsidRDefault="004E0BBB" w:rsidP="00D74AE1"/>
    <w:p w:rsidR="004E0BBB" w:rsidRPr="00F55AD7" w:rsidRDefault="004E0BBB" w:rsidP="00D74AE1"/>
    <w:p w:rsidR="004E0BBB" w:rsidRPr="00F55AD7" w:rsidRDefault="004E0BBB" w:rsidP="00D74AE1"/>
    <w:p w:rsidR="004E0BBB" w:rsidRPr="00F55AD7" w:rsidRDefault="004E0BBB" w:rsidP="00D74AE1"/>
    <w:p w:rsidR="004E0BBB" w:rsidRPr="00F55AD7" w:rsidRDefault="004E0BBB" w:rsidP="00D74AE1"/>
    <w:p w:rsidR="004E0BBB" w:rsidRPr="00F55AD7" w:rsidRDefault="004E0BBB" w:rsidP="00D74AE1"/>
    <w:p w:rsidR="00734BC6" w:rsidRPr="00F55AD7" w:rsidRDefault="00734BC6" w:rsidP="00D74AE1"/>
    <w:p w:rsidR="004E0BBB" w:rsidRPr="00F55AD7" w:rsidRDefault="004E0BBB" w:rsidP="00D74AE1"/>
    <w:p w:rsidR="004E0BBB" w:rsidRPr="00F55AD7" w:rsidRDefault="004E0BBB" w:rsidP="00D74AE1"/>
    <w:p w:rsidR="004E0BBB" w:rsidRPr="00F55AD7" w:rsidRDefault="004E0BBB" w:rsidP="00D74AE1"/>
    <w:p w:rsidR="004E0BBB" w:rsidRPr="00F55AD7" w:rsidRDefault="004E0BBB" w:rsidP="00D74AE1"/>
    <w:p w:rsidR="004E0BBB" w:rsidRPr="00F55AD7" w:rsidRDefault="004E0BBB" w:rsidP="00D74AE1"/>
    <w:p w:rsidR="004E0BBB" w:rsidRPr="00F55AD7" w:rsidRDefault="004E0BBB" w:rsidP="00D74AE1"/>
    <w:p w:rsidR="004E0BBB" w:rsidRPr="00F55AD7" w:rsidRDefault="004E0BBB" w:rsidP="00D74AE1"/>
    <w:p w:rsidR="004E0BBB" w:rsidRPr="00F55AD7" w:rsidRDefault="004E0BBB" w:rsidP="00D74AE1"/>
    <w:p w:rsidR="004E0BBB" w:rsidRPr="00F55AD7" w:rsidRDefault="002735DD" w:rsidP="004E0BBB">
      <w:pPr>
        <w:pStyle w:val="Editionnumber"/>
      </w:pPr>
      <w:r>
        <w:t xml:space="preserve">Edition </w:t>
      </w:r>
      <w:ins w:id="2" w:author="Fred Pot" w:date="2017-08-12T11:23:00Z">
        <w:r w:rsidR="00FE5213">
          <w:t>4</w:t>
        </w:r>
      </w:ins>
      <w:del w:id="3" w:author="Fred Pot" w:date="2017-08-12T11:23:00Z">
        <w:r w:rsidR="00BA7320" w:rsidDel="00FE5213">
          <w:delText>3</w:delText>
        </w:r>
      </w:del>
      <w:r>
        <w:t>.</w:t>
      </w:r>
      <w:del w:id="4" w:author="Fred Pot" w:date="2017-08-20T16:34:00Z">
        <w:r w:rsidR="00BA7320" w:rsidDel="00916531">
          <w:delText>1</w:delText>
        </w:r>
      </w:del>
      <w:ins w:id="5" w:author="Fred Pot" w:date="2017-08-20T16:34:00Z">
        <w:r w:rsidR="00916531">
          <w:t>2</w:t>
        </w:r>
      </w:ins>
    </w:p>
    <w:p w:rsidR="004E0BBB" w:rsidRDefault="002735DD" w:rsidP="004E0BBB">
      <w:pPr>
        <w:pStyle w:val="Documentdate"/>
      </w:pPr>
      <w:r>
        <w:t>Date (of approval by Council)</w:t>
      </w:r>
    </w:p>
    <w:p w:rsidR="002735DD" w:rsidRPr="002735DD" w:rsidRDefault="002735DD" w:rsidP="004E0BBB">
      <w:pPr>
        <w:pStyle w:val="Documentdate"/>
        <w:rPr>
          <w:i/>
        </w:rPr>
      </w:pPr>
      <w:r w:rsidRPr="002735DD">
        <w:rPr>
          <w:i/>
        </w:rPr>
        <w:t>Revokes Guideline [number]</w:t>
      </w:r>
    </w:p>
    <w:p w:rsidR="00BC27F6" w:rsidRPr="00F55AD7" w:rsidRDefault="00BC27F6" w:rsidP="00D74AE1">
      <w:pPr>
        <w:sectPr w:rsidR="00BC27F6" w:rsidRPr="00F55AD7"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rsidR="00914E26" w:rsidRPr="00F55AD7" w:rsidRDefault="00914E26" w:rsidP="00914E26">
      <w:pPr>
        <w:pStyle w:val="BodyText"/>
      </w:pPr>
      <w:r w:rsidRPr="00F55AD7">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F55AD7" w:rsidTr="005E4659">
        <w:tc>
          <w:tcPr>
            <w:tcW w:w="1908" w:type="dxa"/>
          </w:tcPr>
          <w:p w:rsidR="00914E26" w:rsidRPr="00F55AD7" w:rsidRDefault="00914E26" w:rsidP="00414698">
            <w:pPr>
              <w:pStyle w:val="Tableheading"/>
              <w:rPr>
                <w:lang w:val="en-GB"/>
              </w:rPr>
            </w:pPr>
            <w:r w:rsidRPr="00F55AD7">
              <w:rPr>
                <w:lang w:val="en-GB"/>
              </w:rPr>
              <w:t>Date</w:t>
            </w:r>
          </w:p>
        </w:tc>
        <w:tc>
          <w:tcPr>
            <w:tcW w:w="3576" w:type="dxa"/>
          </w:tcPr>
          <w:p w:rsidR="00914E26" w:rsidRPr="00F55AD7" w:rsidRDefault="00914E26" w:rsidP="00414698">
            <w:pPr>
              <w:pStyle w:val="Tableheading"/>
              <w:rPr>
                <w:lang w:val="en-GB"/>
              </w:rPr>
            </w:pPr>
            <w:r w:rsidRPr="00F55AD7">
              <w:rPr>
                <w:lang w:val="en-GB"/>
              </w:rPr>
              <w:t>Page / Section Revised</w:t>
            </w:r>
          </w:p>
        </w:tc>
        <w:tc>
          <w:tcPr>
            <w:tcW w:w="5001" w:type="dxa"/>
          </w:tcPr>
          <w:p w:rsidR="00914E26" w:rsidRPr="00F55AD7" w:rsidRDefault="00914E26" w:rsidP="00414698">
            <w:pPr>
              <w:pStyle w:val="Tableheading"/>
              <w:rPr>
                <w:lang w:val="en-GB"/>
              </w:rPr>
            </w:pPr>
            <w:r w:rsidRPr="00F55AD7">
              <w:rPr>
                <w:lang w:val="en-GB"/>
              </w:rPr>
              <w:t>Requirement for Revision</w:t>
            </w:r>
          </w:p>
        </w:tc>
      </w:tr>
      <w:tr w:rsidR="005E4659" w:rsidRPr="00F55AD7" w:rsidTr="005E4659">
        <w:trPr>
          <w:trHeight w:val="851"/>
        </w:trPr>
        <w:tc>
          <w:tcPr>
            <w:tcW w:w="1908" w:type="dxa"/>
            <w:vAlign w:val="center"/>
          </w:tcPr>
          <w:p w:rsidR="00914E26" w:rsidRPr="00F55AD7" w:rsidRDefault="006A1889" w:rsidP="00914E26">
            <w:pPr>
              <w:pStyle w:val="Tabletext"/>
            </w:pPr>
            <w:r>
              <w:t>February 21, 2017</w:t>
            </w:r>
          </w:p>
        </w:tc>
        <w:tc>
          <w:tcPr>
            <w:tcW w:w="3576" w:type="dxa"/>
            <w:vAlign w:val="center"/>
          </w:tcPr>
          <w:p w:rsidR="00914E26" w:rsidRPr="00F55AD7" w:rsidRDefault="006A1889" w:rsidP="00914E26">
            <w:pPr>
              <w:pStyle w:val="Tabletext"/>
            </w:pPr>
            <w:r>
              <w:t>Initial Document Draft</w:t>
            </w:r>
          </w:p>
        </w:tc>
        <w:tc>
          <w:tcPr>
            <w:tcW w:w="5001" w:type="dxa"/>
            <w:vAlign w:val="center"/>
          </w:tcPr>
          <w:p w:rsidR="00914E26" w:rsidRPr="00F55AD7" w:rsidRDefault="006A1889" w:rsidP="00914E26">
            <w:pPr>
              <w:pStyle w:val="Tabletext"/>
            </w:pPr>
            <w:r>
              <w:t>New Guideline</w:t>
            </w:r>
          </w:p>
        </w:tc>
      </w:tr>
      <w:tr w:rsidR="005E4659" w:rsidRPr="00F55AD7" w:rsidTr="005E4659">
        <w:trPr>
          <w:trHeight w:val="851"/>
        </w:trPr>
        <w:tc>
          <w:tcPr>
            <w:tcW w:w="1908" w:type="dxa"/>
            <w:vAlign w:val="center"/>
          </w:tcPr>
          <w:p w:rsidR="00914E26" w:rsidRPr="00F55AD7" w:rsidRDefault="00FE5213" w:rsidP="00914E26">
            <w:pPr>
              <w:pStyle w:val="Tabletext"/>
            </w:pPr>
            <w:ins w:id="6" w:author="Fred Pot" w:date="2017-08-12T11:24:00Z">
              <w:r>
                <w:t>August 20, 2017</w:t>
              </w:r>
            </w:ins>
          </w:p>
        </w:tc>
        <w:tc>
          <w:tcPr>
            <w:tcW w:w="3576" w:type="dxa"/>
            <w:vAlign w:val="center"/>
          </w:tcPr>
          <w:p w:rsidR="00914E26" w:rsidRPr="00F55AD7" w:rsidRDefault="00FE5213" w:rsidP="00914E26">
            <w:pPr>
              <w:pStyle w:val="Tabletext"/>
            </w:pPr>
            <w:ins w:id="7" w:author="Fred Pot" w:date="2017-08-12T11:25:00Z">
              <w:r>
                <w:t>Version 4.1</w:t>
              </w:r>
            </w:ins>
          </w:p>
        </w:tc>
        <w:tc>
          <w:tcPr>
            <w:tcW w:w="5001" w:type="dxa"/>
            <w:vAlign w:val="center"/>
          </w:tcPr>
          <w:p w:rsidR="00914E26" w:rsidRDefault="00FE5213">
            <w:pPr>
              <w:pStyle w:val="Tabletext"/>
              <w:numPr>
                <w:ilvl w:val="0"/>
                <w:numId w:val="44"/>
              </w:numPr>
              <w:rPr>
                <w:ins w:id="8" w:author="Fred Pot" w:date="2017-08-12T11:26:00Z"/>
              </w:rPr>
              <w:pPrChange w:id="9" w:author="Fred Pot" w:date="2017-08-12T11:28:00Z">
                <w:pPr>
                  <w:pStyle w:val="Tabletext"/>
                </w:pPr>
              </w:pPrChange>
            </w:pPr>
            <w:ins w:id="10" w:author="Fred Pot" w:date="2017-08-12T11:26:00Z">
              <w:r>
                <w:t>Inclusion</w:t>
              </w:r>
            </w:ins>
            <w:ins w:id="11" w:author="Fred Pot" w:date="2017-08-12T11:25:00Z">
              <w:r>
                <w:t xml:space="preserve"> of XSD files for </w:t>
              </w:r>
            </w:ins>
            <w:ins w:id="12" w:author="Fred Pot" w:date="2017-08-12T11:26:00Z">
              <w:r>
                <w:t>S-2XX Product Specifications,</w:t>
              </w:r>
            </w:ins>
          </w:p>
          <w:p w:rsidR="00FE5213" w:rsidRDefault="00FE5213">
            <w:pPr>
              <w:pStyle w:val="Tabletext"/>
              <w:numPr>
                <w:ilvl w:val="0"/>
                <w:numId w:val="44"/>
              </w:numPr>
              <w:rPr>
                <w:ins w:id="13" w:author="yungho yu" w:date="2017-08-14T12:10:00Z"/>
              </w:rPr>
              <w:pPrChange w:id="14" w:author="Fred Pot" w:date="2017-08-12T11:28:00Z">
                <w:pPr>
                  <w:pStyle w:val="Tabletext"/>
                </w:pPr>
              </w:pPrChange>
            </w:pPr>
            <w:ins w:id="15" w:author="Fred Pot" w:date="2017-08-12T11:27:00Z">
              <w:r>
                <w:t>Replace ship report template library with ship report template registry</w:t>
              </w:r>
            </w:ins>
          </w:p>
          <w:p w:rsidR="008F0F9E" w:rsidRPr="008F0F9E" w:rsidRDefault="00E41A98">
            <w:pPr>
              <w:pStyle w:val="Tabletext"/>
              <w:numPr>
                <w:ilvl w:val="0"/>
                <w:numId w:val="44"/>
              </w:numPr>
              <w:rPr>
                <w:ins w:id="16" w:author="Fred Pot" w:date="2017-08-12T11:26:00Z"/>
                <w:color w:val="FF0000"/>
                <w:rPrChange w:id="17" w:author="yungho yu" w:date="2017-08-14T12:11:00Z">
                  <w:rPr>
                    <w:ins w:id="18" w:author="Fred Pot" w:date="2017-08-12T11:26:00Z"/>
                  </w:rPr>
                </w:rPrChange>
              </w:rPr>
              <w:pPrChange w:id="19" w:author="Fred Pot" w:date="2017-08-12T11:28:00Z">
                <w:pPr>
                  <w:pStyle w:val="Tabletext"/>
                </w:pPr>
              </w:pPrChange>
            </w:pPr>
            <w:ins w:id="20" w:author="yungho yu" w:date="2017-08-14T12:10:00Z">
              <w:r>
                <w:rPr>
                  <w:color w:val="FF0000"/>
                </w:rPr>
                <w:t xml:space="preserve">Inclusion </w:t>
              </w:r>
            </w:ins>
            <w:ins w:id="21" w:author="Fred Pot" w:date="2017-08-20T16:31:00Z">
              <w:r w:rsidR="008E0309">
                <w:rPr>
                  <w:color w:val="FF0000"/>
                </w:rPr>
                <w:t xml:space="preserve">of </w:t>
              </w:r>
            </w:ins>
            <w:ins w:id="22" w:author="yungho yu" w:date="2017-08-14T12:10:00Z">
              <w:del w:id="23" w:author="Fred Pot" w:date="2017-08-20T16:32:00Z">
                <w:r w:rsidDel="008E0309">
                  <w:rPr>
                    <w:color w:val="FF0000"/>
                  </w:rPr>
                  <w:delText>items fo</w:delText>
                </w:r>
              </w:del>
            </w:ins>
            <w:ins w:id="24" w:author="yungho yu" w:date="2017-08-14T13:41:00Z">
              <w:del w:id="25" w:author="Fred Pot" w:date="2017-08-20T16:32:00Z">
                <w:r w:rsidDel="008E0309">
                  <w:rPr>
                    <w:color w:val="FF0000"/>
                  </w:rPr>
                  <w:delText>r</w:delText>
                </w:r>
              </w:del>
            </w:ins>
            <w:ins w:id="26" w:author="yungho yu" w:date="2017-08-14T12:10:00Z">
              <w:del w:id="27" w:author="Fred Pot" w:date="2017-08-20T16:32:00Z">
                <w:r w:rsidR="008F0F9E" w:rsidRPr="008F0F9E" w:rsidDel="008E0309">
                  <w:rPr>
                    <w:color w:val="FF0000"/>
                    <w:rPrChange w:id="28" w:author="yungho yu" w:date="2017-08-14T12:11:00Z">
                      <w:rPr/>
                    </w:rPrChange>
                  </w:rPr>
                  <w:delText xml:space="preserve"> </w:delText>
                </w:r>
              </w:del>
              <w:r w:rsidR="008F0F9E" w:rsidRPr="008F0F9E">
                <w:rPr>
                  <w:color w:val="FF0000"/>
                  <w:rPrChange w:id="29" w:author="yungho yu" w:date="2017-08-14T12:11:00Z">
                    <w:rPr/>
                  </w:rPrChange>
                </w:rPr>
                <w:t>Dangerous Cargo Carrier</w:t>
              </w:r>
            </w:ins>
            <w:ins w:id="30" w:author="Fred Pot" w:date="2017-08-20T16:32:00Z">
              <w:r w:rsidR="008E0309">
                <w:rPr>
                  <w:color w:val="FF0000"/>
                </w:rPr>
                <w:t xml:space="preserve"> Ship Reports</w:t>
              </w:r>
            </w:ins>
          </w:p>
          <w:p w:rsidR="00FE5213" w:rsidRPr="00F55AD7" w:rsidRDefault="00FE5213" w:rsidP="00914E26">
            <w:pPr>
              <w:pStyle w:val="Tabletext"/>
            </w:pPr>
          </w:p>
        </w:tc>
      </w:tr>
      <w:tr w:rsidR="005E4659" w:rsidRPr="00F55AD7" w:rsidTr="005E4659">
        <w:trPr>
          <w:trHeight w:val="851"/>
        </w:trPr>
        <w:tc>
          <w:tcPr>
            <w:tcW w:w="1908" w:type="dxa"/>
            <w:vAlign w:val="center"/>
          </w:tcPr>
          <w:p w:rsidR="00914E26" w:rsidRPr="00F55AD7" w:rsidRDefault="00914E26" w:rsidP="00914E26">
            <w:pPr>
              <w:pStyle w:val="Tabletext"/>
            </w:pPr>
          </w:p>
        </w:tc>
        <w:tc>
          <w:tcPr>
            <w:tcW w:w="3576" w:type="dxa"/>
            <w:vAlign w:val="center"/>
          </w:tcPr>
          <w:p w:rsidR="00914E26" w:rsidRPr="00F55AD7" w:rsidRDefault="00914E26" w:rsidP="00914E26">
            <w:pPr>
              <w:pStyle w:val="Tabletext"/>
            </w:pPr>
          </w:p>
        </w:tc>
        <w:tc>
          <w:tcPr>
            <w:tcW w:w="5001" w:type="dxa"/>
            <w:vAlign w:val="center"/>
          </w:tcPr>
          <w:p w:rsidR="00914E26" w:rsidRPr="00F55AD7" w:rsidRDefault="00914E26" w:rsidP="00914E26">
            <w:pPr>
              <w:pStyle w:val="Tabletext"/>
            </w:pPr>
          </w:p>
        </w:tc>
      </w:tr>
      <w:tr w:rsidR="005E4659" w:rsidRPr="00F55AD7" w:rsidTr="005E4659">
        <w:trPr>
          <w:trHeight w:val="851"/>
        </w:trPr>
        <w:tc>
          <w:tcPr>
            <w:tcW w:w="1908" w:type="dxa"/>
            <w:vAlign w:val="center"/>
          </w:tcPr>
          <w:p w:rsidR="00914E26" w:rsidRPr="00F55AD7" w:rsidRDefault="00914E26" w:rsidP="00914E26">
            <w:pPr>
              <w:pStyle w:val="Tabletext"/>
            </w:pPr>
          </w:p>
        </w:tc>
        <w:tc>
          <w:tcPr>
            <w:tcW w:w="3576" w:type="dxa"/>
            <w:vAlign w:val="center"/>
          </w:tcPr>
          <w:p w:rsidR="00914E26" w:rsidRPr="00F55AD7" w:rsidRDefault="00914E26" w:rsidP="00914E26">
            <w:pPr>
              <w:pStyle w:val="Tabletext"/>
            </w:pPr>
          </w:p>
        </w:tc>
        <w:tc>
          <w:tcPr>
            <w:tcW w:w="5001" w:type="dxa"/>
            <w:vAlign w:val="center"/>
          </w:tcPr>
          <w:p w:rsidR="00914E26" w:rsidRPr="00F55AD7" w:rsidRDefault="00914E26" w:rsidP="00914E26">
            <w:pPr>
              <w:pStyle w:val="Tabletext"/>
            </w:pPr>
          </w:p>
        </w:tc>
      </w:tr>
      <w:tr w:rsidR="005E4659" w:rsidRPr="00F55AD7" w:rsidTr="005E4659">
        <w:trPr>
          <w:trHeight w:val="851"/>
        </w:trPr>
        <w:tc>
          <w:tcPr>
            <w:tcW w:w="1908" w:type="dxa"/>
            <w:vAlign w:val="center"/>
          </w:tcPr>
          <w:p w:rsidR="00914E26" w:rsidRPr="00F55AD7" w:rsidRDefault="00914E26" w:rsidP="00914E26">
            <w:pPr>
              <w:pStyle w:val="Tabletext"/>
            </w:pPr>
          </w:p>
        </w:tc>
        <w:tc>
          <w:tcPr>
            <w:tcW w:w="3576" w:type="dxa"/>
            <w:vAlign w:val="center"/>
          </w:tcPr>
          <w:p w:rsidR="00914E26" w:rsidRPr="00F55AD7" w:rsidRDefault="00914E26" w:rsidP="00914E26">
            <w:pPr>
              <w:pStyle w:val="Tabletext"/>
            </w:pPr>
          </w:p>
        </w:tc>
        <w:tc>
          <w:tcPr>
            <w:tcW w:w="5001" w:type="dxa"/>
            <w:vAlign w:val="center"/>
          </w:tcPr>
          <w:p w:rsidR="00914E26" w:rsidRPr="00F55AD7" w:rsidRDefault="00914E26" w:rsidP="00914E26">
            <w:pPr>
              <w:pStyle w:val="Tabletext"/>
            </w:pPr>
          </w:p>
        </w:tc>
      </w:tr>
      <w:tr w:rsidR="005E4659" w:rsidRPr="00F55AD7" w:rsidTr="005E4659">
        <w:trPr>
          <w:trHeight w:val="851"/>
        </w:trPr>
        <w:tc>
          <w:tcPr>
            <w:tcW w:w="1908" w:type="dxa"/>
            <w:vAlign w:val="center"/>
          </w:tcPr>
          <w:p w:rsidR="00914E26" w:rsidRPr="00F55AD7" w:rsidRDefault="00914E26" w:rsidP="00914E26">
            <w:pPr>
              <w:pStyle w:val="Tabletext"/>
            </w:pPr>
          </w:p>
        </w:tc>
        <w:tc>
          <w:tcPr>
            <w:tcW w:w="3576" w:type="dxa"/>
            <w:vAlign w:val="center"/>
          </w:tcPr>
          <w:p w:rsidR="00914E26" w:rsidRPr="00F55AD7" w:rsidRDefault="00914E26" w:rsidP="00914E26">
            <w:pPr>
              <w:pStyle w:val="Tabletext"/>
            </w:pPr>
          </w:p>
        </w:tc>
        <w:tc>
          <w:tcPr>
            <w:tcW w:w="5001" w:type="dxa"/>
            <w:vAlign w:val="center"/>
          </w:tcPr>
          <w:p w:rsidR="00914E26" w:rsidRPr="00F55AD7" w:rsidRDefault="00914E26" w:rsidP="00914E26">
            <w:pPr>
              <w:pStyle w:val="Tabletext"/>
            </w:pPr>
          </w:p>
        </w:tc>
      </w:tr>
      <w:tr w:rsidR="005E4659" w:rsidRPr="00F55AD7" w:rsidTr="005E4659">
        <w:trPr>
          <w:trHeight w:val="851"/>
        </w:trPr>
        <w:tc>
          <w:tcPr>
            <w:tcW w:w="1908" w:type="dxa"/>
            <w:vAlign w:val="center"/>
          </w:tcPr>
          <w:p w:rsidR="00914E26" w:rsidRPr="00F55AD7" w:rsidRDefault="00914E26" w:rsidP="00914E26">
            <w:pPr>
              <w:pStyle w:val="Tabletext"/>
            </w:pPr>
          </w:p>
        </w:tc>
        <w:tc>
          <w:tcPr>
            <w:tcW w:w="3576" w:type="dxa"/>
            <w:vAlign w:val="center"/>
          </w:tcPr>
          <w:p w:rsidR="00914E26" w:rsidRPr="00F55AD7" w:rsidRDefault="00914E26" w:rsidP="00914E26">
            <w:pPr>
              <w:pStyle w:val="Tabletext"/>
            </w:pPr>
          </w:p>
        </w:tc>
        <w:tc>
          <w:tcPr>
            <w:tcW w:w="5001" w:type="dxa"/>
            <w:vAlign w:val="center"/>
          </w:tcPr>
          <w:p w:rsidR="00914E26" w:rsidRPr="00F55AD7" w:rsidRDefault="00914E26" w:rsidP="00914E26">
            <w:pPr>
              <w:pStyle w:val="Tabletext"/>
            </w:pPr>
          </w:p>
        </w:tc>
      </w:tr>
    </w:tbl>
    <w:p w:rsidR="00914E26" w:rsidRPr="00F55AD7" w:rsidRDefault="00914E26" w:rsidP="00D74AE1"/>
    <w:p w:rsidR="005E4659" w:rsidRPr="00F55AD7" w:rsidRDefault="005E4659" w:rsidP="00914E26">
      <w:pPr>
        <w:spacing w:after="200" w:line="276" w:lineRule="auto"/>
        <w:sectPr w:rsidR="005E4659" w:rsidRPr="00F55AD7"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rsidR="006E340E" w:rsidRDefault="004A4EC4">
      <w:pPr>
        <w:pStyle w:val="TOC1"/>
        <w:rPr>
          <w:b w:val="0"/>
          <w:color w:val="auto"/>
          <w:lang w:val="en-US"/>
        </w:rPr>
      </w:pPr>
      <w:r w:rsidRPr="00F55AD7">
        <w:rPr>
          <w:rFonts w:eastAsia="Times New Roman" w:cs="Times New Roman"/>
          <w:b w:val="0"/>
          <w:noProof w:val="0"/>
          <w:szCs w:val="20"/>
        </w:rPr>
        <w:lastRenderedPageBreak/>
        <w:fldChar w:fldCharType="begin"/>
      </w:r>
      <w:r w:rsidRPr="00F55AD7">
        <w:rPr>
          <w:rFonts w:eastAsia="Times New Roman" w:cs="Times New Roman"/>
          <w:b w:val="0"/>
          <w:noProof w:val="0"/>
          <w:szCs w:val="20"/>
        </w:rPr>
        <w:instrText xml:space="preserve"> TOC \o "1-3" \t "Annex,4,Appendix,5" </w:instrText>
      </w:r>
      <w:r w:rsidRPr="00F55AD7">
        <w:rPr>
          <w:rFonts w:eastAsia="Times New Roman" w:cs="Times New Roman"/>
          <w:b w:val="0"/>
          <w:noProof w:val="0"/>
          <w:szCs w:val="20"/>
        </w:rPr>
        <w:fldChar w:fldCharType="separate"/>
      </w:r>
      <w:r w:rsidR="006E340E" w:rsidRPr="005275AF">
        <w:t>1.</w:t>
      </w:r>
      <w:r w:rsidR="006E340E">
        <w:rPr>
          <w:b w:val="0"/>
          <w:color w:val="auto"/>
          <w:lang w:val="en-US"/>
        </w:rPr>
        <w:tab/>
      </w:r>
      <w:r w:rsidR="006E340E" w:rsidRPr="005275AF">
        <w:rPr>
          <w:rFonts w:ascii="Arial" w:hAnsi="Arial"/>
        </w:rPr>
        <w:t>Objectives</w:t>
      </w:r>
      <w:r w:rsidR="006E340E">
        <w:tab/>
      </w:r>
      <w:r w:rsidR="006E340E">
        <w:fldChar w:fldCharType="begin"/>
      </w:r>
      <w:r w:rsidR="006E340E">
        <w:instrText xml:space="preserve"> PAGEREF _Toc475448279 \h </w:instrText>
      </w:r>
      <w:r w:rsidR="006E340E">
        <w:fldChar w:fldCharType="separate"/>
      </w:r>
      <w:r w:rsidR="006E340E">
        <w:t>6</w:t>
      </w:r>
      <w:r w:rsidR="006E340E">
        <w:fldChar w:fldCharType="end"/>
      </w:r>
    </w:p>
    <w:p w:rsidR="006E340E" w:rsidRDefault="006E340E">
      <w:pPr>
        <w:pStyle w:val="TOC1"/>
        <w:rPr>
          <w:b w:val="0"/>
          <w:color w:val="auto"/>
          <w:lang w:val="en-US"/>
        </w:rPr>
      </w:pPr>
      <w:r w:rsidRPr="005275AF">
        <w:t>2.</w:t>
      </w:r>
      <w:r>
        <w:rPr>
          <w:b w:val="0"/>
          <w:color w:val="auto"/>
          <w:lang w:val="en-US"/>
        </w:rPr>
        <w:tab/>
      </w:r>
      <w:r w:rsidRPr="005275AF">
        <w:rPr>
          <w:rFonts w:ascii="Arial" w:hAnsi="Arial"/>
        </w:rPr>
        <w:t>Description</w:t>
      </w:r>
      <w:r>
        <w:tab/>
      </w:r>
      <w:r>
        <w:fldChar w:fldCharType="begin"/>
      </w:r>
      <w:r>
        <w:instrText xml:space="preserve"> PAGEREF _Toc475448280 \h </w:instrText>
      </w:r>
      <w:r>
        <w:fldChar w:fldCharType="separate"/>
      </w:r>
      <w:r>
        <w:t>6</w:t>
      </w:r>
      <w:r>
        <w:fldChar w:fldCharType="end"/>
      </w:r>
    </w:p>
    <w:p w:rsidR="006E340E" w:rsidRDefault="006E340E">
      <w:pPr>
        <w:pStyle w:val="TOC2"/>
        <w:rPr>
          <w:color w:val="auto"/>
          <w:lang w:val="en-US"/>
        </w:rPr>
      </w:pPr>
      <w:r w:rsidRPr="005275AF">
        <w:t>2.1.</w:t>
      </w:r>
      <w:r>
        <w:rPr>
          <w:color w:val="auto"/>
          <w:lang w:val="en-US"/>
        </w:rPr>
        <w:tab/>
      </w:r>
      <w:r>
        <w:t>Streamline generation of ship reports</w:t>
      </w:r>
      <w:r>
        <w:tab/>
      </w:r>
      <w:r>
        <w:fldChar w:fldCharType="begin"/>
      </w:r>
      <w:r>
        <w:instrText xml:space="preserve"> PAGEREF _Toc475448281 \h </w:instrText>
      </w:r>
      <w:r>
        <w:fldChar w:fldCharType="separate"/>
      </w:r>
      <w:r>
        <w:t>6</w:t>
      </w:r>
      <w:r>
        <w:fldChar w:fldCharType="end"/>
      </w:r>
    </w:p>
    <w:p w:rsidR="006E340E" w:rsidRDefault="006E340E">
      <w:pPr>
        <w:pStyle w:val="TOC2"/>
        <w:rPr>
          <w:color w:val="auto"/>
          <w:lang w:val="en-US"/>
        </w:rPr>
      </w:pPr>
      <w:r w:rsidRPr="005275AF">
        <w:t>2.2.</w:t>
      </w:r>
      <w:r>
        <w:rPr>
          <w:color w:val="auto"/>
          <w:lang w:val="en-US"/>
        </w:rPr>
        <w:tab/>
      </w:r>
      <w:r>
        <w:t>Delegate Ship Reporting Tasks to Shore-based personnel</w:t>
      </w:r>
      <w:r>
        <w:tab/>
      </w:r>
      <w:r>
        <w:fldChar w:fldCharType="begin"/>
      </w:r>
      <w:r>
        <w:instrText xml:space="preserve"> PAGEREF _Toc475448282 \h </w:instrText>
      </w:r>
      <w:r>
        <w:fldChar w:fldCharType="separate"/>
      </w:r>
      <w:r>
        <w:t>7</w:t>
      </w:r>
      <w:r>
        <w:fldChar w:fldCharType="end"/>
      </w:r>
    </w:p>
    <w:p w:rsidR="006E340E" w:rsidRDefault="006E340E">
      <w:pPr>
        <w:pStyle w:val="TOC2"/>
        <w:rPr>
          <w:color w:val="auto"/>
          <w:lang w:val="en-US"/>
        </w:rPr>
      </w:pPr>
      <w:r w:rsidRPr="005275AF">
        <w:t>2.3.</w:t>
      </w:r>
      <w:r>
        <w:rPr>
          <w:color w:val="auto"/>
          <w:lang w:val="en-US"/>
        </w:rPr>
        <w:tab/>
      </w:r>
      <w:r>
        <w:t>Control Access to ship reporting information</w:t>
      </w:r>
      <w:r>
        <w:tab/>
      </w:r>
      <w:r>
        <w:fldChar w:fldCharType="begin"/>
      </w:r>
      <w:r>
        <w:instrText xml:space="preserve"> PAGEREF _Toc475448283 \h </w:instrText>
      </w:r>
      <w:r>
        <w:fldChar w:fldCharType="separate"/>
      </w:r>
      <w:r>
        <w:t>7</w:t>
      </w:r>
      <w:r>
        <w:fldChar w:fldCharType="end"/>
      </w:r>
    </w:p>
    <w:p w:rsidR="006E340E" w:rsidRDefault="006E340E">
      <w:pPr>
        <w:pStyle w:val="TOC2"/>
        <w:rPr>
          <w:color w:val="auto"/>
          <w:lang w:val="en-US"/>
        </w:rPr>
      </w:pPr>
      <w:r w:rsidRPr="005275AF">
        <w:t>2.4.</w:t>
      </w:r>
      <w:r>
        <w:rPr>
          <w:color w:val="auto"/>
          <w:lang w:val="en-US"/>
        </w:rPr>
        <w:tab/>
      </w:r>
      <w:r>
        <w:t>Accommodate changes in reporting requirements</w:t>
      </w:r>
      <w:r>
        <w:tab/>
      </w:r>
      <w:r>
        <w:fldChar w:fldCharType="begin"/>
      </w:r>
      <w:r>
        <w:instrText xml:space="preserve"> PAGEREF _Toc475448284 \h </w:instrText>
      </w:r>
      <w:r>
        <w:fldChar w:fldCharType="separate"/>
      </w:r>
      <w:r>
        <w:t>7</w:t>
      </w:r>
      <w:r>
        <w:fldChar w:fldCharType="end"/>
      </w:r>
    </w:p>
    <w:p w:rsidR="006E340E" w:rsidRDefault="006E340E">
      <w:pPr>
        <w:pStyle w:val="TOC2"/>
        <w:rPr>
          <w:color w:val="auto"/>
          <w:lang w:val="en-US"/>
        </w:rPr>
      </w:pPr>
      <w:r w:rsidRPr="005275AF">
        <w:t>2.5.</w:t>
      </w:r>
      <w:r>
        <w:rPr>
          <w:color w:val="auto"/>
          <w:lang w:val="en-US"/>
        </w:rPr>
        <w:tab/>
      </w:r>
      <w:r>
        <w:t>Software Quality and Human Centered Design</w:t>
      </w:r>
      <w:r>
        <w:tab/>
      </w:r>
      <w:r>
        <w:fldChar w:fldCharType="begin"/>
      </w:r>
      <w:r>
        <w:instrText xml:space="preserve"> PAGEREF _Toc475448285 \h </w:instrText>
      </w:r>
      <w:r>
        <w:fldChar w:fldCharType="separate"/>
      </w:r>
      <w:r>
        <w:t>7</w:t>
      </w:r>
      <w:r>
        <w:fldChar w:fldCharType="end"/>
      </w:r>
    </w:p>
    <w:p w:rsidR="006E340E" w:rsidRDefault="006E340E">
      <w:pPr>
        <w:pStyle w:val="TOC2"/>
        <w:rPr>
          <w:color w:val="auto"/>
          <w:lang w:val="en-US"/>
        </w:rPr>
      </w:pPr>
      <w:r w:rsidRPr="005275AF">
        <w:t>2.6.</w:t>
      </w:r>
      <w:r>
        <w:rPr>
          <w:color w:val="auto"/>
          <w:lang w:val="en-US"/>
        </w:rPr>
        <w:tab/>
      </w:r>
      <w:r>
        <w:t>Ballast and Bilge Operations</w:t>
      </w:r>
      <w:r>
        <w:tab/>
      </w:r>
      <w:r>
        <w:fldChar w:fldCharType="begin"/>
      </w:r>
      <w:r>
        <w:instrText xml:space="preserve"> PAGEREF _Toc475448286 \h </w:instrText>
      </w:r>
      <w:r>
        <w:fldChar w:fldCharType="separate"/>
      </w:r>
      <w:r>
        <w:t>7</w:t>
      </w:r>
      <w:r>
        <w:fldChar w:fldCharType="end"/>
      </w:r>
    </w:p>
    <w:p w:rsidR="006E340E" w:rsidRDefault="006E340E">
      <w:pPr>
        <w:pStyle w:val="TOC1"/>
        <w:rPr>
          <w:b w:val="0"/>
          <w:color w:val="auto"/>
          <w:lang w:val="en-US"/>
        </w:rPr>
      </w:pPr>
      <w:r w:rsidRPr="005275AF">
        <w:t>3.</w:t>
      </w:r>
      <w:r>
        <w:rPr>
          <w:b w:val="0"/>
          <w:color w:val="auto"/>
          <w:lang w:val="en-US"/>
        </w:rPr>
        <w:tab/>
      </w:r>
      <w:r w:rsidRPr="005275AF">
        <w:rPr>
          <w:rFonts w:ascii="Arial" w:hAnsi="Arial"/>
        </w:rPr>
        <w:t>AREA of OPERATION</w:t>
      </w:r>
      <w:r>
        <w:tab/>
      </w:r>
      <w:r>
        <w:fldChar w:fldCharType="begin"/>
      </w:r>
      <w:r>
        <w:instrText xml:space="preserve"> PAGEREF _Toc475448287 \h </w:instrText>
      </w:r>
      <w:r>
        <w:fldChar w:fldCharType="separate"/>
      </w:r>
      <w:r>
        <w:t>7</w:t>
      </w:r>
      <w:r>
        <w:fldChar w:fldCharType="end"/>
      </w:r>
    </w:p>
    <w:p w:rsidR="006E340E" w:rsidRDefault="006E340E">
      <w:pPr>
        <w:pStyle w:val="TOC1"/>
        <w:rPr>
          <w:b w:val="0"/>
          <w:color w:val="auto"/>
          <w:lang w:val="en-US"/>
        </w:rPr>
      </w:pPr>
      <w:r w:rsidRPr="005275AF">
        <w:t>4.</w:t>
      </w:r>
      <w:r>
        <w:rPr>
          <w:b w:val="0"/>
          <w:color w:val="auto"/>
          <w:lang w:val="en-US"/>
        </w:rPr>
        <w:tab/>
      </w:r>
      <w:r w:rsidRPr="005275AF">
        <w:rPr>
          <w:rFonts w:ascii="Arial" w:hAnsi="Arial"/>
        </w:rPr>
        <w:t>Information</w:t>
      </w:r>
      <w:r>
        <w:tab/>
      </w:r>
      <w:r>
        <w:fldChar w:fldCharType="begin"/>
      </w:r>
      <w:r>
        <w:instrText xml:space="preserve"> PAGEREF _Toc475448288 \h </w:instrText>
      </w:r>
      <w:r>
        <w:fldChar w:fldCharType="separate"/>
      </w:r>
      <w:r>
        <w:t>8</w:t>
      </w:r>
      <w:r>
        <w:fldChar w:fldCharType="end"/>
      </w:r>
    </w:p>
    <w:p w:rsidR="006E340E" w:rsidRDefault="006E340E">
      <w:pPr>
        <w:pStyle w:val="TOC2"/>
        <w:rPr>
          <w:color w:val="auto"/>
          <w:lang w:val="en-US"/>
        </w:rPr>
      </w:pPr>
      <w:r w:rsidRPr="005275AF">
        <w:t>4.1.</w:t>
      </w:r>
      <w:r>
        <w:rPr>
          <w:color w:val="auto"/>
          <w:lang w:val="en-US"/>
        </w:rPr>
        <w:tab/>
      </w:r>
      <w:r>
        <w:t>Ship report template library</w:t>
      </w:r>
      <w:r>
        <w:tab/>
      </w:r>
      <w:r>
        <w:fldChar w:fldCharType="begin"/>
      </w:r>
      <w:r>
        <w:instrText xml:space="preserve"> PAGEREF _Toc475448289 \h </w:instrText>
      </w:r>
      <w:r>
        <w:fldChar w:fldCharType="separate"/>
      </w:r>
      <w:r>
        <w:t>8</w:t>
      </w:r>
      <w:r>
        <w:fldChar w:fldCharType="end"/>
      </w:r>
    </w:p>
    <w:p w:rsidR="006E340E" w:rsidRDefault="006E340E">
      <w:pPr>
        <w:pStyle w:val="TOC2"/>
        <w:rPr>
          <w:color w:val="auto"/>
          <w:lang w:val="en-US"/>
        </w:rPr>
      </w:pPr>
      <w:r w:rsidRPr="005275AF">
        <w:t>4.2.</w:t>
      </w:r>
      <w:r>
        <w:rPr>
          <w:color w:val="auto"/>
          <w:lang w:val="en-US"/>
        </w:rPr>
        <w:tab/>
      </w:r>
      <w:r>
        <w:t>CMDS</w:t>
      </w:r>
      <w:r>
        <w:tab/>
      </w:r>
      <w:r>
        <w:fldChar w:fldCharType="begin"/>
      </w:r>
      <w:r>
        <w:instrText xml:space="preserve"> PAGEREF _Toc475448290 \h </w:instrText>
      </w:r>
      <w:r>
        <w:fldChar w:fldCharType="separate"/>
      </w:r>
      <w:r>
        <w:t>9</w:t>
      </w:r>
      <w:r>
        <w:fldChar w:fldCharType="end"/>
      </w:r>
    </w:p>
    <w:p w:rsidR="006E340E" w:rsidRDefault="006E340E">
      <w:pPr>
        <w:pStyle w:val="TOC2"/>
        <w:rPr>
          <w:color w:val="auto"/>
          <w:lang w:val="en-US"/>
        </w:rPr>
      </w:pPr>
      <w:r w:rsidRPr="005275AF">
        <w:t>4.3.</w:t>
      </w:r>
      <w:r>
        <w:rPr>
          <w:color w:val="auto"/>
          <w:lang w:val="en-US"/>
        </w:rPr>
        <w:tab/>
      </w:r>
      <w:r>
        <w:t>ICT Environment</w:t>
      </w:r>
      <w:r>
        <w:tab/>
      </w:r>
      <w:r>
        <w:fldChar w:fldCharType="begin"/>
      </w:r>
      <w:r>
        <w:instrText xml:space="preserve"> PAGEREF _Toc475448291 \h </w:instrText>
      </w:r>
      <w:r>
        <w:fldChar w:fldCharType="separate"/>
      </w:r>
      <w:r>
        <w:t>10</w:t>
      </w:r>
      <w:r>
        <w:fldChar w:fldCharType="end"/>
      </w:r>
    </w:p>
    <w:p w:rsidR="006E340E" w:rsidRDefault="006E340E">
      <w:pPr>
        <w:pStyle w:val="TOC3"/>
        <w:tabs>
          <w:tab w:val="left" w:pos="1134"/>
          <w:tab w:val="right" w:leader="dot" w:pos="10195"/>
        </w:tabs>
        <w:rPr>
          <w:noProof/>
          <w:sz w:val="22"/>
          <w:lang w:val="en-US"/>
        </w:rPr>
      </w:pPr>
      <w:r w:rsidRPr="005275AF">
        <w:rPr>
          <w:noProof/>
        </w:rPr>
        <w:t>4.3.1.</w:t>
      </w:r>
      <w:r>
        <w:rPr>
          <w:noProof/>
          <w:sz w:val="22"/>
          <w:lang w:val="en-US"/>
        </w:rPr>
        <w:tab/>
      </w:r>
      <w:r>
        <w:rPr>
          <w:noProof/>
        </w:rPr>
        <w:t>CMDS Structure</w:t>
      </w:r>
      <w:r>
        <w:rPr>
          <w:noProof/>
        </w:rPr>
        <w:tab/>
      </w:r>
      <w:r>
        <w:rPr>
          <w:noProof/>
        </w:rPr>
        <w:fldChar w:fldCharType="begin"/>
      </w:r>
      <w:r>
        <w:rPr>
          <w:noProof/>
        </w:rPr>
        <w:instrText xml:space="preserve"> PAGEREF _Toc475448292 \h </w:instrText>
      </w:r>
      <w:r>
        <w:rPr>
          <w:noProof/>
        </w:rPr>
      </w:r>
      <w:r>
        <w:rPr>
          <w:noProof/>
        </w:rPr>
        <w:fldChar w:fldCharType="separate"/>
      </w:r>
      <w:r>
        <w:rPr>
          <w:noProof/>
        </w:rPr>
        <w:t>10</w:t>
      </w:r>
      <w:r>
        <w:rPr>
          <w:noProof/>
        </w:rPr>
        <w:fldChar w:fldCharType="end"/>
      </w:r>
    </w:p>
    <w:p w:rsidR="006E340E" w:rsidRDefault="006E340E">
      <w:pPr>
        <w:pStyle w:val="TOC3"/>
        <w:tabs>
          <w:tab w:val="left" w:pos="1134"/>
          <w:tab w:val="right" w:leader="dot" w:pos="10195"/>
        </w:tabs>
        <w:rPr>
          <w:noProof/>
          <w:sz w:val="22"/>
          <w:lang w:val="en-US"/>
        </w:rPr>
      </w:pPr>
      <w:r w:rsidRPr="005275AF">
        <w:rPr>
          <w:noProof/>
        </w:rPr>
        <w:t>4.3.2.</w:t>
      </w:r>
      <w:r>
        <w:rPr>
          <w:noProof/>
          <w:sz w:val="22"/>
          <w:lang w:val="en-US"/>
        </w:rPr>
        <w:tab/>
      </w:r>
      <w:r>
        <w:rPr>
          <w:noProof/>
        </w:rPr>
        <w:t>Ship report template library</w:t>
      </w:r>
      <w:r>
        <w:rPr>
          <w:noProof/>
        </w:rPr>
        <w:tab/>
      </w:r>
      <w:r>
        <w:rPr>
          <w:noProof/>
        </w:rPr>
        <w:fldChar w:fldCharType="begin"/>
      </w:r>
      <w:r>
        <w:rPr>
          <w:noProof/>
        </w:rPr>
        <w:instrText xml:space="preserve"> PAGEREF _Toc475448293 \h </w:instrText>
      </w:r>
      <w:r>
        <w:rPr>
          <w:noProof/>
        </w:rPr>
      </w:r>
      <w:r>
        <w:rPr>
          <w:noProof/>
        </w:rPr>
        <w:fldChar w:fldCharType="separate"/>
      </w:r>
      <w:r>
        <w:rPr>
          <w:noProof/>
        </w:rPr>
        <w:t>10</w:t>
      </w:r>
      <w:r>
        <w:rPr>
          <w:noProof/>
        </w:rPr>
        <w:fldChar w:fldCharType="end"/>
      </w:r>
    </w:p>
    <w:p w:rsidR="006E340E" w:rsidRDefault="006E340E">
      <w:pPr>
        <w:pStyle w:val="TOC3"/>
        <w:tabs>
          <w:tab w:val="left" w:pos="1134"/>
          <w:tab w:val="right" w:leader="dot" w:pos="10195"/>
        </w:tabs>
        <w:rPr>
          <w:noProof/>
          <w:sz w:val="22"/>
          <w:lang w:val="en-US"/>
        </w:rPr>
      </w:pPr>
      <w:r w:rsidRPr="005275AF">
        <w:rPr>
          <w:noProof/>
        </w:rPr>
        <w:t>4.3.3.</w:t>
      </w:r>
      <w:r>
        <w:rPr>
          <w:noProof/>
          <w:sz w:val="22"/>
          <w:lang w:val="en-US"/>
        </w:rPr>
        <w:tab/>
      </w:r>
      <w:r>
        <w:rPr>
          <w:noProof/>
        </w:rPr>
        <w:t>Compliance Testing</w:t>
      </w:r>
      <w:r>
        <w:rPr>
          <w:noProof/>
        </w:rPr>
        <w:tab/>
      </w:r>
      <w:r>
        <w:rPr>
          <w:noProof/>
        </w:rPr>
        <w:fldChar w:fldCharType="begin"/>
      </w:r>
      <w:r>
        <w:rPr>
          <w:noProof/>
        </w:rPr>
        <w:instrText xml:space="preserve"> PAGEREF _Toc475448294 \h </w:instrText>
      </w:r>
      <w:r>
        <w:rPr>
          <w:noProof/>
        </w:rPr>
      </w:r>
      <w:r>
        <w:rPr>
          <w:noProof/>
        </w:rPr>
        <w:fldChar w:fldCharType="separate"/>
      </w:r>
      <w:r>
        <w:rPr>
          <w:noProof/>
        </w:rPr>
        <w:t>11</w:t>
      </w:r>
      <w:r>
        <w:rPr>
          <w:noProof/>
        </w:rPr>
        <w:fldChar w:fldCharType="end"/>
      </w:r>
    </w:p>
    <w:p w:rsidR="006E340E" w:rsidRDefault="006E340E">
      <w:pPr>
        <w:pStyle w:val="TOC3"/>
        <w:tabs>
          <w:tab w:val="left" w:pos="1134"/>
          <w:tab w:val="right" w:leader="dot" w:pos="10195"/>
        </w:tabs>
        <w:rPr>
          <w:noProof/>
          <w:sz w:val="22"/>
          <w:lang w:val="en-US"/>
        </w:rPr>
      </w:pPr>
      <w:r w:rsidRPr="005275AF">
        <w:rPr>
          <w:noProof/>
        </w:rPr>
        <w:t>4.3.4.</w:t>
      </w:r>
      <w:r>
        <w:rPr>
          <w:noProof/>
          <w:sz w:val="22"/>
          <w:lang w:val="en-US"/>
        </w:rPr>
        <w:tab/>
      </w:r>
      <w:r>
        <w:rPr>
          <w:noProof/>
        </w:rPr>
        <w:t>ICT tool registry</w:t>
      </w:r>
      <w:r>
        <w:rPr>
          <w:noProof/>
        </w:rPr>
        <w:tab/>
      </w:r>
      <w:r>
        <w:rPr>
          <w:noProof/>
        </w:rPr>
        <w:fldChar w:fldCharType="begin"/>
      </w:r>
      <w:r>
        <w:rPr>
          <w:noProof/>
        </w:rPr>
        <w:instrText xml:space="preserve"> PAGEREF _Toc475448295 \h </w:instrText>
      </w:r>
      <w:r>
        <w:rPr>
          <w:noProof/>
        </w:rPr>
      </w:r>
      <w:r>
        <w:rPr>
          <w:noProof/>
        </w:rPr>
        <w:fldChar w:fldCharType="separate"/>
      </w:r>
      <w:r>
        <w:rPr>
          <w:noProof/>
        </w:rPr>
        <w:t>11</w:t>
      </w:r>
      <w:r>
        <w:rPr>
          <w:noProof/>
        </w:rPr>
        <w:fldChar w:fldCharType="end"/>
      </w:r>
    </w:p>
    <w:p w:rsidR="006E340E" w:rsidRDefault="006E340E">
      <w:pPr>
        <w:pStyle w:val="TOC3"/>
        <w:tabs>
          <w:tab w:val="left" w:pos="1134"/>
          <w:tab w:val="right" w:leader="dot" w:pos="10195"/>
        </w:tabs>
        <w:rPr>
          <w:noProof/>
          <w:sz w:val="22"/>
          <w:lang w:val="en-US"/>
        </w:rPr>
      </w:pPr>
      <w:r w:rsidRPr="005275AF">
        <w:rPr>
          <w:noProof/>
        </w:rPr>
        <w:t>4.3.5.</w:t>
      </w:r>
      <w:r>
        <w:rPr>
          <w:noProof/>
          <w:sz w:val="22"/>
          <w:lang w:val="en-US"/>
        </w:rPr>
        <w:tab/>
      </w:r>
      <w:r>
        <w:rPr>
          <w:noProof/>
        </w:rPr>
        <w:t>Schedule of planned changes</w:t>
      </w:r>
      <w:r>
        <w:rPr>
          <w:noProof/>
        </w:rPr>
        <w:tab/>
      </w:r>
      <w:r>
        <w:rPr>
          <w:noProof/>
        </w:rPr>
        <w:fldChar w:fldCharType="begin"/>
      </w:r>
      <w:r>
        <w:rPr>
          <w:noProof/>
        </w:rPr>
        <w:instrText xml:space="preserve"> PAGEREF _Toc475448296 \h </w:instrText>
      </w:r>
      <w:r>
        <w:rPr>
          <w:noProof/>
        </w:rPr>
      </w:r>
      <w:r>
        <w:rPr>
          <w:noProof/>
        </w:rPr>
        <w:fldChar w:fldCharType="separate"/>
      </w:r>
      <w:r>
        <w:rPr>
          <w:noProof/>
        </w:rPr>
        <w:t>11</w:t>
      </w:r>
      <w:r>
        <w:rPr>
          <w:noProof/>
        </w:rPr>
        <w:fldChar w:fldCharType="end"/>
      </w:r>
    </w:p>
    <w:p w:rsidR="006E340E" w:rsidRDefault="006E340E">
      <w:pPr>
        <w:pStyle w:val="TOC1"/>
        <w:rPr>
          <w:b w:val="0"/>
          <w:color w:val="auto"/>
          <w:lang w:val="en-US"/>
        </w:rPr>
      </w:pPr>
      <w:r w:rsidRPr="005275AF">
        <w:t>5.</w:t>
      </w:r>
      <w:r>
        <w:rPr>
          <w:b w:val="0"/>
          <w:color w:val="auto"/>
          <w:lang w:val="en-US"/>
        </w:rPr>
        <w:tab/>
      </w:r>
      <w:r w:rsidRPr="005275AF">
        <w:rPr>
          <w:rFonts w:ascii="Arial" w:hAnsi="Arial"/>
        </w:rPr>
        <w:t>Reference to technical services</w:t>
      </w:r>
      <w:r>
        <w:tab/>
      </w:r>
      <w:r>
        <w:fldChar w:fldCharType="begin"/>
      </w:r>
      <w:r>
        <w:instrText xml:space="preserve"> PAGEREF _Toc475448297 \h </w:instrText>
      </w:r>
      <w:r>
        <w:fldChar w:fldCharType="separate"/>
      </w:r>
      <w:r>
        <w:t>11</w:t>
      </w:r>
      <w:r>
        <w:fldChar w:fldCharType="end"/>
      </w:r>
    </w:p>
    <w:p w:rsidR="006E340E" w:rsidRDefault="006E340E">
      <w:pPr>
        <w:pStyle w:val="TOC2"/>
        <w:rPr>
          <w:color w:val="auto"/>
          <w:lang w:val="en-US"/>
        </w:rPr>
      </w:pPr>
      <w:r w:rsidRPr="005275AF">
        <w:t>5.1.</w:t>
      </w:r>
      <w:r>
        <w:rPr>
          <w:color w:val="auto"/>
          <w:lang w:val="en-US"/>
        </w:rPr>
        <w:tab/>
      </w:r>
      <w:r>
        <w:t>Current infrastructure</w:t>
      </w:r>
      <w:r>
        <w:tab/>
      </w:r>
      <w:r>
        <w:fldChar w:fldCharType="begin"/>
      </w:r>
      <w:r>
        <w:instrText xml:space="preserve"> PAGEREF _Toc475448298 \h </w:instrText>
      </w:r>
      <w:r>
        <w:fldChar w:fldCharType="separate"/>
      </w:r>
      <w:r>
        <w:t>11</w:t>
      </w:r>
      <w:r>
        <w:fldChar w:fldCharType="end"/>
      </w:r>
    </w:p>
    <w:p w:rsidR="006E340E" w:rsidRDefault="006E340E">
      <w:pPr>
        <w:pStyle w:val="TOC3"/>
        <w:tabs>
          <w:tab w:val="left" w:pos="1134"/>
          <w:tab w:val="right" w:leader="dot" w:pos="10195"/>
        </w:tabs>
        <w:rPr>
          <w:noProof/>
          <w:sz w:val="22"/>
          <w:lang w:val="en-US"/>
        </w:rPr>
      </w:pPr>
      <w:r w:rsidRPr="005275AF">
        <w:rPr>
          <w:noProof/>
        </w:rPr>
        <w:t>5.1.1.</w:t>
      </w:r>
      <w:r>
        <w:rPr>
          <w:noProof/>
          <w:sz w:val="22"/>
          <w:lang w:val="en-US"/>
        </w:rPr>
        <w:tab/>
      </w:r>
      <w:r>
        <w:rPr>
          <w:noProof/>
        </w:rPr>
        <w:t>Telecommunications</w:t>
      </w:r>
      <w:r>
        <w:rPr>
          <w:noProof/>
        </w:rPr>
        <w:tab/>
      </w:r>
      <w:r>
        <w:rPr>
          <w:noProof/>
        </w:rPr>
        <w:fldChar w:fldCharType="begin"/>
      </w:r>
      <w:r>
        <w:rPr>
          <w:noProof/>
        </w:rPr>
        <w:instrText xml:space="preserve"> PAGEREF _Toc475448299 \h </w:instrText>
      </w:r>
      <w:r>
        <w:rPr>
          <w:noProof/>
        </w:rPr>
      </w:r>
      <w:r>
        <w:rPr>
          <w:noProof/>
        </w:rPr>
        <w:fldChar w:fldCharType="separate"/>
      </w:r>
      <w:r>
        <w:rPr>
          <w:noProof/>
        </w:rPr>
        <w:t>11</w:t>
      </w:r>
      <w:r>
        <w:rPr>
          <w:noProof/>
        </w:rPr>
        <w:fldChar w:fldCharType="end"/>
      </w:r>
    </w:p>
    <w:p w:rsidR="006E340E" w:rsidRDefault="006E340E">
      <w:pPr>
        <w:pStyle w:val="TOC3"/>
        <w:tabs>
          <w:tab w:val="left" w:pos="1134"/>
          <w:tab w:val="right" w:leader="dot" w:pos="10195"/>
        </w:tabs>
        <w:rPr>
          <w:noProof/>
          <w:sz w:val="22"/>
          <w:lang w:val="en-US"/>
        </w:rPr>
      </w:pPr>
      <w:r w:rsidRPr="005275AF">
        <w:rPr>
          <w:noProof/>
        </w:rPr>
        <w:t>5.1.2.</w:t>
      </w:r>
      <w:r>
        <w:rPr>
          <w:noProof/>
          <w:sz w:val="22"/>
          <w:lang w:val="en-US"/>
        </w:rPr>
        <w:tab/>
      </w:r>
      <w:r>
        <w:rPr>
          <w:noProof/>
        </w:rPr>
        <w:t>On-board computing environment</w:t>
      </w:r>
      <w:r>
        <w:rPr>
          <w:noProof/>
        </w:rPr>
        <w:tab/>
      </w:r>
      <w:r>
        <w:rPr>
          <w:noProof/>
        </w:rPr>
        <w:fldChar w:fldCharType="begin"/>
      </w:r>
      <w:r>
        <w:rPr>
          <w:noProof/>
        </w:rPr>
        <w:instrText xml:space="preserve"> PAGEREF _Toc475448300 \h </w:instrText>
      </w:r>
      <w:r>
        <w:rPr>
          <w:noProof/>
        </w:rPr>
      </w:r>
      <w:r>
        <w:rPr>
          <w:noProof/>
        </w:rPr>
        <w:fldChar w:fldCharType="separate"/>
      </w:r>
      <w:r>
        <w:rPr>
          <w:noProof/>
        </w:rPr>
        <w:t>11</w:t>
      </w:r>
      <w:r>
        <w:rPr>
          <w:noProof/>
        </w:rPr>
        <w:fldChar w:fldCharType="end"/>
      </w:r>
    </w:p>
    <w:p w:rsidR="006E340E" w:rsidRDefault="006E340E">
      <w:pPr>
        <w:pStyle w:val="TOC3"/>
        <w:tabs>
          <w:tab w:val="left" w:pos="1134"/>
          <w:tab w:val="right" w:leader="dot" w:pos="10195"/>
        </w:tabs>
        <w:rPr>
          <w:noProof/>
          <w:sz w:val="22"/>
          <w:lang w:val="en-US"/>
        </w:rPr>
      </w:pPr>
      <w:r w:rsidRPr="005275AF">
        <w:rPr>
          <w:noProof/>
        </w:rPr>
        <w:t>5.1.3.</w:t>
      </w:r>
      <w:r>
        <w:rPr>
          <w:noProof/>
          <w:sz w:val="22"/>
          <w:lang w:val="en-US"/>
        </w:rPr>
        <w:tab/>
      </w:r>
      <w:r>
        <w:rPr>
          <w:noProof/>
        </w:rPr>
        <w:t>Cloud-based infrastructure</w:t>
      </w:r>
      <w:r>
        <w:rPr>
          <w:noProof/>
        </w:rPr>
        <w:tab/>
      </w:r>
      <w:r>
        <w:rPr>
          <w:noProof/>
        </w:rPr>
        <w:fldChar w:fldCharType="begin"/>
      </w:r>
      <w:r>
        <w:rPr>
          <w:noProof/>
        </w:rPr>
        <w:instrText xml:space="preserve"> PAGEREF _Toc475448301 \h </w:instrText>
      </w:r>
      <w:r>
        <w:rPr>
          <w:noProof/>
        </w:rPr>
      </w:r>
      <w:r>
        <w:rPr>
          <w:noProof/>
        </w:rPr>
        <w:fldChar w:fldCharType="separate"/>
      </w:r>
      <w:r>
        <w:rPr>
          <w:noProof/>
        </w:rPr>
        <w:t>12</w:t>
      </w:r>
      <w:r>
        <w:rPr>
          <w:noProof/>
        </w:rPr>
        <w:fldChar w:fldCharType="end"/>
      </w:r>
    </w:p>
    <w:p w:rsidR="006E340E" w:rsidRDefault="006E340E">
      <w:pPr>
        <w:pStyle w:val="TOC3"/>
        <w:tabs>
          <w:tab w:val="left" w:pos="1134"/>
          <w:tab w:val="right" w:leader="dot" w:pos="10195"/>
        </w:tabs>
        <w:rPr>
          <w:noProof/>
          <w:sz w:val="22"/>
          <w:lang w:val="en-US"/>
        </w:rPr>
      </w:pPr>
      <w:r w:rsidRPr="005275AF">
        <w:rPr>
          <w:noProof/>
        </w:rPr>
        <w:t>5.1.4.</w:t>
      </w:r>
      <w:r>
        <w:rPr>
          <w:noProof/>
          <w:sz w:val="22"/>
          <w:lang w:val="en-US"/>
        </w:rPr>
        <w:tab/>
      </w:r>
      <w:r>
        <w:rPr>
          <w:noProof/>
        </w:rPr>
        <w:t>Security infrastructure</w:t>
      </w:r>
      <w:r>
        <w:rPr>
          <w:noProof/>
        </w:rPr>
        <w:tab/>
      </w:r>
      <w:r>
        <w:rPr>
          <w:noProof/>
        </w:rPr>
        <w:fldChar w:fldCharType="begin"/>
      </w:r>
      <w:r>
        <w:rPr>
          <w:noProof/>
        </w:rPr>
        <w:instrText xml:space="preserve"> PAGEREF _Toc475448302 \h </w:instrText>
      </w:r>
      <w:r>
        <w:rPr>
          <w:noProof/>
        </w:rPr>
      </w:r>
      <w:r>
        <w:rPr>
          <w:noProof/>
        </w:rPr>
        <w:fldChar w:fldCharType="separate"/>
      </w:r>
      <w:r>
        <w:rPr>
          <w:noProof/>
        </w:rPr>
        <w:t>12</w:t>
      </w:r>
      <w:r>
        <w:rPr>
          <w:noProof/>
        </w:rPr>
        <w:fldChar w:fldCharType="end"/>
      </w:r>
    </w:p>
    <w:p w:rsidR="006E340E" w:rsidRDefault="006E340E">
      <w:pPr>
        <w:pStyle w:val="TOC2"/>
        <w:rPr>
          <w:color w:val="auto"/>
          <w:lang w:val="en-US"/>
        </w:rPr>
      </w:pPr>
      <w:r w:rsidRPr="005275AF">
        <w:t>5.2.</w:t>
      </w:r>
      <w:r>
        <w:rPr>
          <w:color w:val="auto"/>
          <w:lang w:val="en-US"/>
        </w:rPr>
        <w:tab/>
      </w:r>
      <w:r>
        <w:t>Future infrastructure</w:t>
      </w:r>
      <w:r>
        <w:tab/>
      </w:r>
      <w:r>
        <w:fldChar w:fldCharType="begin"/>
      </w:r>
      <w:r>
        <w:instrText xml:space="preserve"> PAGEREF _Toc475448303 \h </w:instrText>
      </w:r>
      <w:r>
        <w:fldChar w:fldCharType="separate"/>
      </w:r>
      <w:r>
        <w:t>12</w:t>
      </w:r>
      <w:r>
        <w:fldChar w:fldCharType="end"/>
      </w:r>
    </w:p>
    <w:p w:rsidR="006E340E" w:rsidRDefault="006E340E">
      <w:pPr>
        <w:pStyle w:val="TOC1"/>
        <w:rPr>
          <w:b w:val="0"/>
          <w:color w:val="auto"/>
          <w:lang w:val="en-US"/>
        </w:rPr>
      </w:pPr>
      <w:r w:rsidRPr="005275AF">
        <w:t>6.</w:t>
      </w:r>
      <w:r>
        <w:rPr>
          <w:b w:val="0"/>
          <w:color w:val="auto"/>
          <w:lang w:val="en-US"/>
        </w:rPr>
        <w:tab/>
      </w:r>
      <w:r w:rsidRPr="005275AF">
        <w:rPr>
          <w:rFonts w:ascii="Arial" w:hAnsi="Arial"/>
        </w:rPr>
        <w:t>Prerequisite maritime services</w:t>
      </w:r>
      <w:r>
        <w:tab/>
      </w:r>
      <w:r>
        <w:fldChar w:fldCharType="begin"/>
      </w:r>
      <w:r>
        <w:instrText xml:space="preserve"> PAGEREF _Toc475448304 \h </w:instrText>
      </w:r>
      <w:r>
        <w:fldChar w:fldCharType="separate"/>
      </w:r>
      <w:r>
        <w:t>12</w:t>
      </w:r>
      <w:r>
        <w:fldChar w:fldCharType="end"/>
      </w:r>
    </w:p>
    <w:p w:rsidR="006E340E" w:rsidRDefault="006E340E">
      <w:pPr>
        <w:pStyle w:val="TOC1"/>
        <w:rPr>
          <w:b w:val="0"/>
          <w:color w:val="auto"/>
          <w:lang w:val="en-US"/>
        </w:rPr>
      </w:pPr>
      <w:r w:rsidRPr="005275AF">
        <w:t>7.</w:t>
      </w:r>
      <w:r>
        <w:rPr>
          <w:b w:val="0"/>
          <w:color w:val="auto"/>
          <w:lang w:val="en-US"/>
        </w:rPr>
        <w:tab/>
      </w:r>
      <w:r w:rsidRPr="005275AF">
        <w:rPr>
          <w:rFonts w:ascii="Arial" w:hAnsi="Arial"/>
        </w:rPr>
        <w:t>Examples</w:t>
      </w:r>
      <w:r>
        <w:tab/>
      </w:r>
      <w:r>
        <w:fldChar w:fldCharType="begin"/>
      </w:r>
      <w:r>
        <w:instrText xml:space="preserve"> PAGEREF _Toc475448305 \h </w:instrText>
      </w:r>
      <w:r>
        <w:fldChar w:fldCharType="separate"/>
      </w:r>
      <w:r>
        <w:t>12</w:t>
      </w:r>
      <w:r>
        <w:fldChar w:fldCharType="end"/>
      </w:r>
    </w:p>
    <w:p w:rsidR="006E340E" w:rsidRDefault="006E340E">
      <w:pPr>
        <w:pStyle w:val="TOC2"/>
        <w:rPr>
          <w:color w:val="auto"/>
          <w:lang w:val="en-US"/>
        </w:rPr>
      </w:pPr>
      <w:r w:rsidRPr="005275AF">
        <w:t>7.1.</w:t>
      </w:r>
      <w:r>
        <w:rPr>
          <w:color w:val="auto"/>
          <w:lang w:val="en-US"/>
        </w:rPr>
        <w:tab/>
      </w:r>
      <w:r>
        <w:t>Currently available ship reporting ict tools</w:t>
      </w:r>
      <w:r>
        <w:tab/>
      </w:r>
      <w:r>
        <w:fldChar w:fldCharType="begin"/>
      </w:r>
      <w:r>
        <w:instrText xml:space="preserve"> PAGEREF _Toc475448306 \h </w:instrText>
      </w:r>
      <w:r>
        <w:fldChar w:fldCharType="separate"/>
      </w:r>
      <w:r>
        <w:t>12</w:t>
      </w:r>
      <w:r>
        <w:fldChar w:fldCharType="end"/>
      </w:r>
    </w:p>
    <w:p w:rsidR="006E340E" w:rsidRDefault="006E340E">
      <w:pPr>
        <w:pStyle w:val="TOC2"/>
        <w:rPr>
          <w:color w:val="auto"/>
          <w:lang w:val="en-US"/>
        </w:rPr>
      </w:pPr>
      <w:r w:rsidRPr="005275AF">
        <w:t>7.2.</w:t>
      </w:r>
      <w:r>
        <w:rPr>
          <w:color w:val="auto"/>
          <w:lang w:val="en-US"/>
        </w:rPr>
        <w:tab/>
      </w:r>
      <w:r>
        <w:t>National Single Window systems</w:t>
      </w:r>
      <w:r>
        <w:tab/>
      </w:r>
      <w:r>
        <w:fldChar w:fldCharType="begin"/>
      </w:r>
      <w:r>
        <w:instrText xml:space="preserve"> PAGEREF _Toc475448307 \h </w:instrText>
      </w:r>
      <w:r>
        <w:fldChar w:fldCharType="separate"/>
      </w:r>
      <w:r>
        <w:t>12</w:t>
      </w:r>
      <w:r>
        <w:fldChar w:fldCharType="end"/>
      </w:r>
    </w:p>
    <w:p w:rsidR="006E340E" w:rsidRDefault="006E340E">
      <w:pPr>
        <w:pStyle w:val="TOC2"/>
        <w:rPr>
          <w:color w:val="auto"/>
          <w:lang w:val="en-US"/>
        </w:rPr>
      </w:pPr>
      <w:r w:rsidRPr="005275AF">
        <w:t>7.3.</w:t>
      </w:r>
      <w:r>
        <w:rPr>
          <w:color w:val="auto"/>
          <w:lang w:val="en-US"/>
        </w:rPr>
        <w:tab/>
      </w:r>
      <w:r>
        <w:t>Ship reports (see annex 4)</w:t>
      </w:r>
      <w:r>
        <w:tab/>
      </w:r>
      <w:r>
        <w:fldChar w:fldCharType="begin"/>
      </w:r>
      <w:r>
        <w:instrText xml:space="preserve"> PAGEREF _Toc475448308 \h </w:instrText>
      </w:r>
      <w:r>
        <w:fldChar w:fldCharType="separate"/>
      </w:r>
      <w:r>
        <w:t>12</w:t>
      </w:r>
      <w:r>
        <w:fldChar w:fldCharType="end"/>
      </w:r>
    </w:p>
    <w:p w:rsidR="006E340E" w:rsidRDefault="006E340E">
      <w:pPr>
        <w:pStyle w:val="TOC1"/>
        <w:rPr>
          <w:b w:val="0"/>
          <w:color w:val="auto"/>
          <w:lang w:val="en-US"/>
        </w:rPr>
      </w:pPr>
      <w:r w:rsidRPr="005275AF">
        <w:t>8.</w:t>
      </w:r>
      <w:r>
        <w:rPr>
          <w:b w:val="0"/>
          <w:color w:val="auto"/>
          <w:lang w:val="en-US"/>
        </w:rPr>
        <w:tab/>
      </w:r>
      <w:r w:rsidRPr="005275AF">
        <w:t>DEFINITIONS</w:t>
      </w:r>
      <w:r>
        <w:tab/>
      </w:r>
      <w:r>
        <w:fldChar w:fldCharType="begin"/>
      </w:r>
      <w:r>
        <w:instrText xml:space="preserve"> PAGEREF _Toc475448309 \h </w:instrText>
      </w:r>
      <w:r>
        <w:fldChar w:fldCharType="separate"/>
      </w:r>
      <w:r>
        <w:t>12</w:t>
      </w:r>
      <w:r>
        <w:fldChar w:fldCharType="end"/>
      </w:r>
    </w:p>
    <w:p w:rsidR="006E340E" w:rsidRDefault="006E340E">
      <w:pPr>
        <w:pStyle w:val="TOC1"/>
        <w:rPr>
          <w:b w:val="0"/>
          <w:color w:val="auto"/>
          <w:lang w:val="en-US"/>
        </w:rPr>
      </w:pPr>
      <w:r w:rsidRPr="005275AF">
        <w:t>9.</w:t>
      </w:r>
      <w:r>
        <w:rPr>
          <w:b w:val="0"/>
          <w:color w:val="auto"/>
          <w:lang w:val="en-US"/>
        </w:rPr>
        <w:tab/>
      </w:r>
      <w:r w:rsidRPr="005275AF">
        <w:t>ACRONYMS</w:t>
      </w:r>
      <w:r>
        <w:tab/>
      </w:r>
      <w:r>
        <w:fldChar w:fldCharType="begin"/>
      </w:r>
      <w:r>
        <w:instrText xml:space="preserve"> PAGEREF _Toc475448310 \h </w:instrText>
      </w:r>
      <w:r>
        <w:fldChar w:fldCharType="separate"/>
      </w:r>
      <w:r>
        <w:t>12</w:t>
      </w:r>
      <w:r>
        <w:fldChar w:fldCharType="end"/>
      </w:r>
    </w:p>
    <w:p w:rsidR="00642025" w:rsidRDefault="004A4EC4" w:rsidP="0093492E">
      <w:pPr>
        <w:rPr>
          <w:rFonts w:eastAsia="Times New Roman" w:cs="Times New Roman"/>
          <w:b/>
          <w:color w:val="00558C" w:themeColor="accent1"/>
          <w:sz w:val="22"/>
          <w:szCs w:val="20"/>
        </w:rPr>
      </w:pPr>
      <w:r w:rsidRPr="00F55AD7">
        <w:rPr>
          <w:rFonts w:eastAsia="Times New Roman" w:cs="Times New Roman"/>
          <w:b/>
          <w:color w:val="00558C" w:themeColor="accent1"/>
          <w:sz w:val="22"/>
          <w:szCs w:val="20"/>
        </w:rPr>
        <w:fldChar w:fldCharType="end"/>
      </w:r>
      <w:r w:rsidR="005410F4">
        <w:rPr>
          <w:rFonts w:eastAsia="Times New Roman" w:cs="Times New Roman"/>
          <w:b/>
          <w:color w:val="00558C" w:themeColor="accent1"/>
          <w:sz w:val="22"/>
          <w:szCs w:val="20"/>
        </w:rPr>
        <w:t xml:space="preserve">ANNEX 1 </w:t>
      </w:r>
      <w:r w:rsidR="009A776C" w:rsidRPr="009A776C">
        <w:rPr>
          <w:rFonts w:eastAsia="Times New Roman" w:cs="Times New Roman"/>
          <w:b/>
          <w:color w:val="00558C" w:themeColor="accent1"/>
          <w:sz w:val="22"/>
          <w:szCs w:val="20"/>
        </w:rPr>
        <w:t>VSRS Draft S-2XX Product Specifications</w:t>
      </w:r>
      <w:r w:rsidR="009A776C">
        <w:rPr>
          <w:rFonts w:eastAsia="Times New Roman" w:cs="Times New Roman"/>
          <w:b/>
          <w:color w:val="00558C" w:themeColor="accent1"/>
          <w:sz w:val="22"/>
          <w:szCs w:val="20"/>
        </w:rPr>
        <w:tab/>
      </w:r>
      <w:r w:rsidR="009A776C">
        <w:rPr>
          <w:rFonts w:eastAsia="Times New Roman" w:cs="Times New Roman"/>
          <w:b/>
          <w:color w:val="00558C" w:themeColor="accent1"/>
          <w:sz w:val="22"/>
          <w:szCs w:val="20"/>
        </w:rPr>
        <w:tab/>
      </w:r>
      <w:r w:rsidR="009A776C">
        <w:rPr>
          <w:rFonts w:eastAsia="Times New Roman" w:cs="Times New Roman"/>
          <w:b/>
          <w:color w:val="00558C" w:themeColor="accent1"/>
          <w:sz w:val="22"/>
          <w:szCs w:val="20"/>
        </w:rPr>
        <w:tab/>
      </w:r>
      <w:r w:rsidR="009A776C">
        <w:rPr>
          <w:rFonts w:eastAsia="Times New Roman" w:cs="Times New Roman"/>
          <w:b/>
          <w:color w:val="00558C" w:themeColor="accent1"/>
          <w:sz w:val="22"/>
          <w:szCs w:val="20"/>
        </w:rPr>
        <w:tab/>
      </w:r>
      <w:r w:rsidR="009A776C">
        <w:rPr>
          <w:rFonts w:eastAsia="Times New Roman" w:cs="Times New Roman"/>
          <w:b/>
          <w:color w:val="00558C" w:themeColor="accent1"/>
          <w:sz w:val="22"/>
          <w:szCs w:val="20"/>
        </w:rPr>
        <w:tab/>
      </w:r>
      <w:r w:rsidR="009A776C">
        <w:rPr>
          <w:rFonts w:eastAsia="Times New Roman" w:cs="Times New Roman"/>
          <w:b/>
          <w:color w:val="00558C" w:themeColor="accent1"/>
          <w:sz w:val="22"/>
          <w:szCs w:val="20"/>
        </w:rPr>
        <w:tab/>
      </w:r>
      <w:r w:rsidR="009A776C">
        <w:rPr>
          <w:rFonts w:eastAsia="Times New Roman" w:cs="Times New Roman"/>
          <w:b/>
          <w:color w:val="00558C" w:themeColor="accent1"/>
          <w:sz w:val="22"/>
          <w:szCs w:val="20"/>
        </w:rPr>
        <w:tab/>
      </w:r>
      <w:r w:rsidR="009A776C">
        <w:rPr>
          <w:rFonts w:eastAsia="Times New Roman" w:cs="Times New Roman"/>
          <w:b/>
          <w:color w:val="00558C" w:themeColor="accent1"/>
          <w:sz w:val="22"/>
          <w:szCs w:val="20"/>
        </w:rPr>
        <w:tab/>
        <w:t>14</w:t>
      </w:r>
    </w:p>
    <w:p w:rsidR="009A776C" w:rsidRDefault="009A776C" w:rsidP="009A776C">
      <w:pPr>
        <w:rPr>
          <w:rFonts w:eastAsia="Times New Roman" w:cs="Times New Roman"/>
          <w:b/>
          <w:color w:val="00558C" w:themeColor="accent1"/>
          <w:sz w:val="22"/>
          <w:szCs w:val="20"/>
        </w:rPr>
      </w:pPr>
      <w:r>
        <w:rPr>
          <w:rFonts w:eastAsia="Times New Roman" w:cs="Times New Roman"/>
          <w:b/>
          <w:color w:val="00558C" w:themeColor="accent1"/>
          <w:sz w:val="22"/>
          <w:szCs w:val="20"/>
        </w:rPr>
        <w:t xml:space="preserve">ANNEX 2 </w:t>
      </w:r>
      <w:r w:rsidRPr="009A776C">
        <w:rPr>
          <w:rFonts w:eastAsia="Times New Roman" w:cs="Times New Roman"/>
          <w:b/>
          <w:color w:val="00558C" w:themeColor="accent1"/>
          <w:sz w:val="22"/>
          <w:szCs w:val="20"/>
        </w:rPr>
        <w:t>VSRS Migration to Future Infrastructure</w:t>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t>18</w:t>
      </w:r>
    </w:p>
    <w:p w:rsidR="009A776C" w:rsidRPr="00F55AD7" w:rsidRDefault="009A776C" w:rsidP="009A776C">
      <w:pPr>
        <w:rPr>
          <w:b/>
          <w:color w:val="00558C" w:themeColor="accent1"/>
          <w:sz w:val="22"/>
        </w:rPr>
      </w:pPr>
      <w:r>
        <w:rPr>
          <w:rFonts w:eastAsia="Times New Roman" w:cs="Times New Roman"/>
          <w:b/>
          <w:color w:val="00558C" w:themeColor="accent1"/>
          <w:sz w:val="22"/>
          <w:szCs w:val="20"/>
        </w:rPr>
        <w:t xml:space="preserve">ANNEX 3 </w:t>
      </w:r>
      <w:r w:rsidR="00CB3F0E" w:rsidRPr="00CB3F0E">
        <w:rPr>
          <w:rFonts w:eastAsia="Times New Roman" w:cs="Times New Roman"/>
          <w:b/>
          <w:color w:val="00558C" w:themeColor="accent1"/>
          <w:sz w:val="22"/>
          <w:szCs w:val="20"/>
        </w:rPr>
        <w:t>Proposed Specification Guideline for Technical Services</w:t>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sidR="00CB3F0E">
        <w:rPr>
          <w:rFonts w:eastAsia="Times New Roman" w:cs="Times New Roman"/>
          <w:b/>
          <w:color w:val="00558C" w:themeColor="accent1"/>
          <w:sz w:val="22"/>
          <w:szCs w:val="20"/>
        </w:rPr>
        <w:t>21</w:t>
      </w:r>
    </w:p>
    <w:p w:rsidR="00CB3F0E" w:rsidRPr="00F55AD7" w:rsidRDefault="00CB3F0E" w:rsidP="00CB3F0E">
      <w:pPr>
        <w:rPr>
          <w:b/>
          <w:color w:val="00558C" w:themeColor="accent1"/>
          <w:sz w:val="22"/>
        </w:rPr>
      </w:pPr>
      <w:r>
        <w:rPr>
          <w:rFonts w:eastAsia="Times New Roman" w:cs="Times New Roman"/>
          <w:b/>
          <w:color w:val="00558C" w:themeColor="accent1"/>
          <w:sz w:val="22"/>
          <w:szCs w:val="20"/>
        </w:rPr>
        <w:t xml:space="preserve">ANNEX 4 </w:t>
      </w:r>
      <w:r w:rsidRPr="00CB3F0E">
        <w:rPr>
          <w:rFonts w:eastAsia="Times New Roman" w:cs="Times New Roman"/>
          <w:b/>
          <w:color w:val="00558C" w:themeColor="accent1"/>
          <w:sz w:val="22"/>
          <w:szCs w:val="20"/>
        </w:rPr>
        <w:t>Examples of Ship Reports</w:t>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r>
      <w:r>
        <w:rPr>
          <w:rFonts w:eastAsia="Times New Roman" w:cs="Times New Roman"/>
          <w:b/>
          <w:color w:val="00558C" w:themeColor="accent1"/>
          <w:sz w:val="22"/>
          <w:szCs w:val="20"/>
        </w:rPr>
        <w:tab/>
        <w:t>23</w:t>
      </w:r>
    </w:p>
    <w:p w:rsidR="009A776C" w:rsidRDefault="009A776C" w:rsidP="009A776C">
      <w:pPr>
        <w:rPr>
          <w:b/>
          <w:color w:val="00558C" w:themeColor="accent1"/>
          <w:sz w:val="22"/>
        </w:rPr>
      </w:pPr>
    </w:p>
    <w:p w:rsidR="00C37208" w:rsidRDefault="00C37208" w:rsidP="009A776C">
      <w:pPr>
        <w:rPr>
          <w:b/>
          <w:color w:val="00558C" w:themeColor="accent1"/>
          <w:sz w:val="28"/>
          <w:szCs w:val="28"/>
        </w:rPr>
      </w:pPr>
      <w:r w:rsidRPr="00C37208">
        <w:rPr>
          <w:b/>
          <w:color w:val="00558C" w:themeColor="accent1"/>
          <w:sz w:val="28"/>
          <w:szCs w:val="28"/>
        </w:rPr>
        <w:lastRenderedPageBreak/>
        <w:t>Addenda</w:t>
      </w:r>
    </w:p>
    <w:p w:rsidR="00C37208" w:rsidRPr="00C37208" w:rsidRDefault="00C37208" w:rsidP="009A776C">
      <w:pPr>
        <w:rPr>
          <w:sz w:val="22"/>
        </w:rPr>
      </w:pPr>
      <w:r w:rsidRPr="00C37208">
        <w:rPr>
          <w:sz w:val="22"/>
        </w:rPr>
        <w:t>These are spreadsheets</w:t>
      </w:r>
      <w:r>
        <w:rPr>
          <w:sz w:val="22"/>
        </w:rPr>
        <w:t xml:space="preserve"> that are part of this document. </w:t>
      </w:r>
      <w:r w:rsidR="00680CB4">
        <w:rPr>
          <w:sz w:val="22"/>
        </w:rPr>
        <w:t>They are listed below with links to the DropBox folder for “</w:t>
      </w:r>
      <w:r w:rsidR="00680CB4" w:rsidRPr="00680CB4">
        <w:rPr>
          <w:sz w:val="22"/>
        </w:rPr>
        <w:t>IALA Guideline on Vessel Shore Reporting</w:t>
      </w:r>
      <w:r w:rsidR="00680CB4">
        <w:rPr>
          <w:sz w:val="22"/>
        </w:rPr>
        <w:t>”</w:t>
      </w:r>
    </w:p>
    <w:p w:rsidR="00C37208" w:rsidRPr="00C37208" w:rsidRDefault="00A94692" w:rsidP="009A776C">
      <w:pPr>
        <w:rPr>
          <w:b/>
          <w:color w:val="00558C" w:themeColor="accent1"/>
          <w:sz w:val="22"/>
        </w:rPr>
      </w:pPr>
      <w:hyperlink r:id="rId18" w:history="1">
        <w:r w:rsidR="00C37208" w:rsidRPr="00C37208">
          <w:rPr>
            <w:rStyle w:val="Hyperlink"/>
            <w:sz w:val="22"/>
          </w:rPr>
          <w:t>Ship Report Template v1.1</w:t>
        </w:r>
      </w:hyperlink>
    </w:p>
    <w:p w:rsidR="00C37208" w:rsidRPr="00C37208" w:rsidRDefault="00A94692" w:rsidP="009A776C">
      <w:pPr>
        <w:rPr>
          <w:b/>
          <w:color w:val="00558C" w:themeColor="accent1"/>
          <w:sz w:val="22"/>
        </w:rPr>
      </w:pPr>
      <w:hyperlink r:id="rId19" w:history="1">
        <w:r w:rsidR="00C37208" w:rsidRPr="00C37208">
          <w:rPr>
            <w:rStyle w:val="Hyperlink"/>
            <w:sz w:val="22"/>
          </w:rPr>
          <w:t>Ship Reporting Data Model Attribute Specification v2.0.1Complete</w:t>
        </w:r>
      </w:hyperlink>
    </w:p>
    <w:p w:rsidR="00C37208" w:rsidRDefault="00A94692" w:rsidP="009A776C">
      <w:pPr>
        <w:rPr>
          <w:b/>
          <w:color w:val="00558C" w:themeColor="accent1"/>
          <w:sz w:val="22"/>
        </w:rPr>
      </w:pPr>
      <w:hyperlink r:id="rId20" w:history="1">
        <w:r w:rsidR="00C37208" w:rsidRPr="00C37208">
          <w:rPr>
            <w:rStyle w:val="Hyperlink"/>
            <w:sz w:val="22"/>
          </w:rPr>
          <w:t>CMDS v1.1</w:t>
        </w:r>
      </w:hyperlink>
    </w:p>
    <w:p w:rsidR="00C37208" w:rsidRPr="00F55AD7" w:rsidRDefault="00A94692" w:rsidP="009A776C">
      <w:pPr>
        <w:rPr>
          <w:b/>
          <w:color w:val="00558C" w:themeColor="accent1"/>
          <w:sz w:val="22"/>
        </w:rPr>
      </w:pPr>
      <w:hyperlink r:id="rId21" w:history="1">
        <w:r w:rsidR="00C37208" w:rsidRPr="00C37208">
          <w:rPr>
            <w:rStyle w:val="Hyperlink"/>
            <w:sz w:val="22"/>
          </w:rPr>
          <w:t>CMDS Sources for Ship Report Types</w:t>
        </w:r>
      </w:hyperlink>
    </w:p>
    <w:p w:rsidR="009A776C" w:rsidRPr="00F55AD7" w:rsidRDefault="009A776C" w:rsidP="0093492E">
      <w:pPr>
        <w:rPr>
          <w:b/>
          <w:color w:val="00558C" w:themeColor="accent1"/>
          <w:sz w:val="22"/>
        </w:rPr>
      </w:pPr>
    </w:p>
    <w:p w:rsidR="006E340E" w:rsidRDefault="006E340E">
      <w:pPr>
        <w:spacing w:after="200" w:line="276" w:lineRule="auto"/>
        <w:rPr>
          <w:b/>
          <w:color w:val="009FE3" w:themeColor="accent2"/>
          <w:sz w:val="40"/>
          <w:szCs w:val="40"/>
        </w:rPr>
      </w:pPr>
      <w:r>
        <w:br w:type="page"/>
      </w:r>
    </w:p>
    <w:p w:rsidR="00994D97" w:rsidRPr="00F55AD7" w:rsidRDefault="00994D97" w:rsidP="00C9558A">
      <w:pPr>
        <w:pStyle w:val="ListofFigures"/>
      </w:pPr>
      <w:r w:rsidRPr="00F55AD7">
        <w:lastRenderedPageBreak/>
        <w:t>List of Figures</w:t>
      </w:r>
      <w:r w:rsidR="00176BB8">
        <w:t xml:space="preserve"> [List of Figures]</w:t>
      </w:r>
    </w:p>
    <w:p w:rsidR="00A81F91" w:rsidRDefault="00923B4D">
      <w:pPr>
        <w:pStyle w:val="TableofFigures"/>
        <w:rPr>
          <w:i w:val="0"/>
          <w:noProof/>
          <w:lang w:val="en-US"/>
        </w:rPr>
      </w:pPr>
      <w:r w:rsidRPr="00F55AD7">
        <w:fldChar w:fldCharType="begin"/>
      </w:r>
      <w:r w:rsidRPr="00F55AD7">
        <w:instrText xml:space="preserve"> TOC \t "Figure caption" \c </w:instrText>
      </w:r>
      <w:r w:rsidRPr="00F55AD7">
        <w:fldChar w:fldCharType="separate"/>
      </w:r>
      <w:r w:rsidR="00A81F91">
        <w:rPr>
          <w:noProof/>
        </w:rPr>
        <w:t>Figure 1</w:t>
      </w:r>
      <w:r w:rsidR="00A81F91">
        <w:rPr>
          <w:i w:val="0"/>
          <w:noProof/>
          <w:lang w:val="en-US"/>
        </w:rPr>
        <w:tab/>
      </w:r>
      <w:r w:rsidR="00A81F91">
        <w:rPr>
          <w:noProof/>
        </w:rPr>
        <w:t>Initial Area of Operation</w:t>
      </w:r>
      <w:r w:rsidR="00A81F91">
        <w:rPr>
          <w:noProof/>
        </w:rPr>
        <w:tab/>
      </w:r>
      <w:r w:rsidR="00A81F91">
        <w:rPr>
          <w:noProof/>
        </w:rPr>
        <w:fldChar w:fldCharType="begin"/>
      </w:r>
      <w:r w:rsidR="00A81F91">
        <w:rPr>
          <w:noProof/>
        </w:rPr>
        <w:instrText xml:space="preserve"> PAGEREF _Toc475447954 \h </w:instrText>
      </w:r>
      <w:r w:rsidR="00A81F91">
        <w:rPr>
          <w:noProof/>
        </w:rPr>
      </w:r>
      <w:r w:rsidR="00A81F91">
        <w:rPr>
          <w:noProof/>
        </w:rPr>
        <w:fldChar w:fldCharType="separate"/>
      </w:r>
      <w:r w:rsidR="00A81F91">
        <w:rPr>
          <w:noProof/>
        </w:rPr>
        <w:t>7</w:t>
      </w:r>
      <w:r w:rsidR="00A81F91">
        <w:rPr>
          <w:noProof/>
        </w:rPr>
        <w:fldChar w:fldCharType="end"/>
      </w:r>
    </w:p>
    <w:p w:rsidR="00A81F91" w:rsidRDefault="00A81F91">
      <w:pPr>
        <w:pStyle w:val="TableofFigures"/>
        <w:rPr>
          <w:i w:val="0"/>
          <w:noProof/>
          <w:lang w:val="en-US"/>
        </w:rPr>
      </w:pPr>
      <w:r>
        <w:rPr>
          <w:noProof/>
        </w:rPr>
        <w:t>Figure 2</w:t>
      </w:r>
      <w:r>
        <w:rPr>
          <w:i w:val="0"/>
          <w:noProof/>
          <w:lang w:val="en-US"/>
        </w:rPr>
        <w:tab/>
      </w:r>
      <w:r>
        <w:rPr>
          <w:noProof/>
        </w:rPr>
        <w:t>High-level view of CMDS Objects and their relationships</w:t>
      </w:r>
      <w:r>
        <w:rPr>
          <w:noProof/>
        </w:rPr>
        <w:tab/>
      </w:r>
      <w:r>
        <w:rPr>
          <w:noProof/>
        </w:rPr>
        <w:fldChar w:fldCharType="begin"/>
      </w:r>
      <w:r>
        <w:rPr>
          <w:noProof/>
        </w:rPr>
        <w:instrText xml:space="preserve"> PAGEREF _Toc475447955 \h </w:instrText>
      </w:r>
      <w:r>
        <w:rPr>
          <w:noProof/>
        </w:rPr>
      </w:r>
      <w:r>
        <w:rPr>
          <w:noProof/>
        </w:rPr>
        <w:fldChar w:fldCharType="separate"/>
      </w:r>
      <w:r>
        <w:rPr>
          <w:noProof/>
        </w:rPr>
        <w:t>9</w:t>
      </w:r>
      <w:r>
        <w:rPr>
          <w:noProof/>
        </w:rPr>
        <w:fldChar w:fldCharType="end"/>
      </w:r>
    </w:p>
    <w:p w:rsidR="005E4659" w:rsidRPr="00176BB8" w:rsidRDefault="00923B4D" w:rsidP="007D1805">
      <w:pPr>
        <w:pStyle w:val="TableofFigures"/>
      </w:pPr>
      <w:r w:rsidRPr="00F55AD7">
        <w:fldChar w:fldCharType="end"/>
      </w:r>
    </w:p>
    <w:p w:rsidR="00176BB8" w:rsidRPr="00176BB8" w:rsidRDefault="00176BB8" w:rsidP="00176BB8">
      <w:pPr>
        <w:pStyle w:val="equation"/>
        <w:numPr>
          <w:ilvl w:val="0"/>
          <w:numId w:val="0"/>
        </w:numPr>
        <w:ind w:left="1276" w:hanging="1276"/>
      </w:pPr>
    </w:p>
    <w:p w:rsidR="00790277" w:rsidRPr="00176BB8" w:rsidRDefault="00790277" w:rsidP="003274DB">
      <w:pPr>
        <w:sectPr w:rsidR="00790277" w:rsidRPr="00176BB8" w:rsidSect="00C716E5">
          <w:headerReference w:type="even" r:id="rId22"/>
          <w:headerReference w:type="default" r:id="rId23"/>
          <w:headerReference w:type="first" r:id="rId24"/>
          <w:footerReference w:type="first" r:id="rId25"/>
          <w:pgSz w:w="11906" w:h="16838" w:code="9"/>
          <w:pgMar w:top="567" w:right="794" w:bottom="567" w:left="907" w:header="850" w:footer="567" w:gutter="0"/>
          <w:cols w:space="708"/>
          <w:titlePg/>
          <w:docGrid w:linePitch="360"/>
        </w:sectPr>
      </w:pPr>
    </w:p>
    <w:p w:rsidR="004944C8" w:rsidRDefault="006A1889" w:rsidP="004944C8">
      <w:pPr>
        <w:pStyle w:val="Heading1"/>
        <w:rPr>
          <w:rFonts w:ascii="Arial" w:hAnsi="Arial"/>
          <w:sz w:val="30"/>
        </w:rPr>
      </w:pPr>
      <w:bookmarkStart w:id="31" w:name="_Toc475448279"/>
      <w:r w:rsidRPr="00EA0934">
        <w:rPr>
          <w:rFonts w:ascii="Arial" w:hAnsi="Arial"/>
          <w:sz w:val="30"/>
        </w:rPr>
        <w:lastRenderedPageBreak/>
        <w:t>Objectives</w:t>
      </w:r>
      <w:bookmarkEnd w:id="31"/>
    </w:p>
    <w:p w:rsidR="006A1889" w:rsidRDefault="006A1889" w:rsidP="006A1889">
      <w:pPr>
        <w:pStyle w:val="Heading1separatationline"/>
      </w:pPr>
    </w:p>
    <w:p w:rsidR="006A1889" w:rsidRPr="006A1889" w:rsidRDefault="006A1889" w:rsidP="006A1889">
      <w:pPr>
        <w:autoSpaceDE w:val="0"/>
        <w:autoSpaceDN w:val="0"/>
        <w:adjustRightInd w:val="0"/>
        <w:spacing w:line="240" w:lineRule="auto"/>
        <w:rPr>
          <w:rFonts w:cstheme="minorHAnsi"/>
          <w:color w:val="1A1718"/>
          <w:sz w:val="22"/>
        </w:rPr>
      </w:pPr>
      <w:r w:rsidRPr="006A1889">
        <w:rPr>
          <w:rFonts w:cstheme="minorHAnsi"/>
          <w:color w:val="1A1718"/>
          <w:sz w:val="22"/>
        </w:rPr>
        <w:t xml:space="preserve">e-Navigation services aim to improve safety and operational efficiency and ensure environmental protection. One of the opportunities to reach these aims was identified by IMO in 2012: </w:t>
      </w:r>
    </w:p>
    <w:p w:rsidR="006A1889" w:rsidRPr="006A1889" w:rsidRDefault="006A1889" w:rsidP="006A1889">
      <w:pPr>
        <w:autoSpaceDE w:val="0"/>
        <w:autoSpaceDN w:val="0"/>
        <w:adjustRightInd w:val="0"/>
        <w:spacing w:line="240" w:lineRule="auto"/>
        <w:rPr>
          <w:rFonts w:cstheme="minorHAnsi"/>
          <w:color w:val="1A1718"/>
          <w:sz w:val="22"/>
        </w:rPr>
      </w:pPr>
    </w:p>
    <w:p w:rsidR="006A1889" w:rsidRPr="006A1889" w:rsidRDefault="006A1889" w:rsidP="00784375">
      <w:pPr>
        <w:pStyle w:val="ListParagraph"/>
        <w:numPr>
          <w:ilvl w:val="0"/>
          <w:numId w:val="34"/>
        </w:numPr>
        <w:autoSpaceDE w:val="0"/>
        <w:autoSpaceDN w:val="0"/>
        <w:adjustRightInd w:val="0"/>
        <w:spacing w:after="0" w:line="240" w:lineRule="auto"/>
        <w:rPr>
          <w:rFonts w:cstheme="minorHAnsi"/>
          <w:color w:val="1A1718"/>
        </w:rPr>
      </w:pPr>
      <w:r w:rsidRPr="006A1889">
        <w:rPr>
          <w:rFonts w:cstheme="minorHAnsi"/>
          <w:color w:val="1A1718"/>
        </w:rPr>
        <w:t>The administrative burden that vessel shore reporting places on mariners distracts them from safe navigation.</w:t>
      </w:r>
    </w:p>
    <w:p w:rsidR="006A1889" w:rsidRPr="006A1889" w:rsidRDefault="006A1889" w:rsidP="006A1889">
      <w:pPr>
        <w:autoSpaceDE w:val="0"/>
        <w:autoSpaceDN w:val="0"/>
        <w:adjustRightInd w:val="0"/>
        <w:spacing w:line="240" w:lineRule="auto"/>
        <w:rPr>
          <w:rFonts w:cstheme="minorHAnsi"/>
          <w:sz w:val="22"/>
        </w:rPr>
      </w:pPr>
    </w:p>
    <w:p w:rsidR="006A1889" w:rsidRPr="006A1889" w:rsidRDefault="006A1889" w:rsidP="006A1889">
      <w:pPr>
        <w:autoSpaceDE w:val="0"/>
        <w:autoSpaceDN w:val="0"/>
        <w:adjustRightInd w:val="0"/>
        <w:spacing w:line="240" w:lineRule="auto"/>
        <w:rPr>
          <w:rFonts w:cstheme="minorHAnsi"/>
          <w:color w:val="1A1718"/>
          <w:sz w:val="22"/>
        </w:rPr>
      </w:pPr>
      <w:r w:rsidRPr="006A1889">
        <w:rPr>
          <w:rFonts w:cstheme="minorHAnsi"/>
          <w:color w:val="1A1718"/>
          <w:sz w:val="22"/>
        </w:rPr>
        <w:t>The aim of the Vessel Shore Reporting Service is to minimize the reporting workload on mariners and shore-based authorities.</w:t>
      </w:r>
    </w:p>
    <w:p w:rsidR="006A1889" w:rsidRPr="006A1889" w:rsidRDefault="006A1889" w:rsidP="006A1889">
      <w:pPr>
        <w:autoSpaceDE w:val="0"/>
        <w:autoSpaceDN w:val="0"/>
        <w:adjustRightInd w:val="0"/>
        <w:spacing w:line="240" w:lineRule="auto"/>
        <w:rPr>
          <w:rFonts w:cstheme="minorHAnsi"/>
          <w:color w:val="1A1718"/>
          <w:sz w:val="22"/>
        </w:rPr>
      </w:pPr>
    </w:p>
    <w:p w:rsidR="006A1889" w:rsidRPr="006A1889" w:rsidRDefault="006A1889" w:rsidP="006A1889">
      <w:pPr>
        <w:autoSpaceDE w:val="0"/>
        <w:autoSpaceDN w:val="0"/>
        <w:adjustRightInd w:val="0"/>
        <w:spacing w:line="240" w:lineRule="auto"/>
        <w:rPr>
          <w:rFonts w:cstheme="minorHAnsi"/>
          <w:color w:val="1A1718"/>
          <w:sz w:val="22"/>
        </w:rPr>
      </w:pPr>
      <w:r w:rsidRPr="006A1889">
        <w:rPr>
          <w:rFonts w:cstheme="minorHAnsi"/>
          <w:color w:val="1A1718"/>
          <w:sz w:val="22"/>
        </w:rPr>
        <w:t>T</w:t>
      </w:r>
      <w:r w:rsidRPr="006A1889">
        <w:rPr>
          <w:rFonts w:cstheme="minorHAnsi"/>
          <w:sz w:val="22"/>
        </w:rPr>
        <w:t>o minimize the mariner’s workload (amount of time spent on preparing and submitting reports to shore-based authorities)</w:t>
      </w:r>
      <w:r w:rsidRPr="006A1889">
        <w:rPr>
          <w:rFonts w:cstheme="minorHAnsi"/>
          <w:color w:val="1A1718"/>
          <w:sz w:val="22"/>
        </w:rPr>
        <w:t>, reports should be automatically generated as much as possible from on-board systems. The Vessel Shore Reporting Service (VSRS) should also allow shore-based authorities to streamline processes and procedures associated with receiving and acting on the information that is provided by ships.</w:t>
      </w:r>
    </w:p>
    <w:p w:rsidR="006A1889" w:rsidRPr="006A1889" w:rsidRDefault="006A1889" w:rsidP="006A1889">
      <w:pPr>
        <w:autoSpaceDE w:val="0"/>
        <w:autoSpaceDN w:val="0"/>
        <w:adjustRightInd w:val="0"/>
        <w:spacing w:line="240" w:lineRule="auto"/>
        <w:jc w:val="both"/>
        <w:rPr>
          <w:rFonts w:cstheme="minorHAnsi"/>
          <w:color w:val="1A1718"/>
          <w:sz w:val="22"/>
        </w:rPr>
      </w:pPr>
    </w:p>
    <w:p w:rsidR="006A1889" w:rsidRPr="006A1889" w:rsidRDefault="006A1889" w:rsidP="006A1889">
      <w:pPr>
        <w:autoSpaceDE w:val="0"/>
        <w:autoSpaceDN w:val="0"/>
        <w:adjustRightInd w:val="0"/>
        <w:spacing w:line="240" w:lineRule="auto"/>
        <w:rPr>
          <w:rFonts w:cstheme="minorHAnsi"/>
          <w:color w:val="1A1718"/>
          <w:sz w:val="22"/>
        </w:rPr>
      </w:pPr>
      <w:r w:rsidRPr="006A1889">
        <w:rPr>
          <w:rFonts w:cstheme="minorHAnsi"/>
          <w:color w:val="1A1718"/>
          <w:sz w:val="22"/>
        </w:rPr>
        <w:t xml:space="preserve">The objective of this IALA Guideline is to support IMO in establishing information repositories that will enable industry to develop automated VSRS solutions. Such solutions need to address shore-based authorities’ reporting requirements. IALA is well positioned to represent shore-based authorities since most competent authorities, including VTS authorities, are IALA National Members. </w:t>
      </w:r>
    </w:p>
    <w:p w:rsidR="006A1889" w:rsidRPr="006A1889" w:rsidRDefault="006A1889" w:rsidP="006A1889">
      <w:pPr>
        <w:autoSpaceDE w:val="0"/>
        <w:autoSpaceDN w:val="0"/>
        <w:adjustRightInd w:val="0"/>
        <w:spacing w:line="240" w:lineRule="auto"/>
        <w:rPr>
          <w:rFonts w:cstheme="minorHAnsi"/>
          <w:color w:val="1A1718"/>
          <w:sz w:val="22"/>
        </w:rPr>
      </w:pPr>
    </w:p>
    <w:p w:rsidR="006A1889" w:rsidRPr="006A1889" w:rsidRDefault="006A1889" w:rsidP="006A1889">
      <w:pPr>
        <w:pStyle w:val="BodyText"/>
        <w:rPr>
          <w:rFonts w:cstheme="minorHAnsi"/>
        </w:rPr>
      </w:pPr>
      <w:r w:rsidRPr="006A1889">
        <w:rPr>
          <w:rFonts w:cstheme="minorHAnsi"/>
          <w:color w:val="1A1718"/>
        </w:rPr>
        <w:t>Establishing information repositories involves harmonizing the types of reports that shore-based authorities require including their format and their attributes.</w:t>
      </w:r>
    </w:p>
    <w:p w:rsidR="003A6A32" w:rsidRPr="00F55AD7" w:rsidRDefault="003A6A32" w:rsidP="003A6A32">
      <w:pPr>
        <w:pStyle w:val="Heading1separatationline"/>
      </w:pPr>
    </w:p>
    <w:p w:rsidR="006A1889" w:rsidRDefault="006A1889" w:rsidP="004944C8">
      <w:pPr>
        <w:pStyle w:val="Heading1"/>
        <w:rPr>
          <w:rFonts w:ascii="Arial" w:hAnsi="Arial"/>
          <w:sz w:val="30"/>
        </w:rPr>
      </w:pPr>
      <w:bookmarkStart w:id="32" w:name="_Toc475448280"/>
      <w:r w:rsidRPr="00EA0934">
        <w:rPr>
          <w:rFonts w:ascii="Arial" w:hAnsi="Arial"/>
          <w:sz w:val="30"/>
        </w:rPr>
        <w:t>Description</w:t>
      </w:r>
      <w:bookmarkEnd w:id="32"/>
    </w:p>
    <w:p w:rsidR="006A1889" w:rsidRDefault="006A1889" w:rsidP="006A1889">
      <w:pPr>
        <w:pStyle w:val="Heading1separatationline"/>
      </w:pPr>
    </w:p>
    <w:p w:rsidR="006A1889" w:rsidRPr="006A1889" w:rsidRDefault="006A1889" w:rsidP="006A1889">
      <w:pPr>
        <w:autoSpaceDE w:val="0"/>
        <w:autoSpaceDN w:val="0"/>
        <w:adjustRightInd w:val="0"/>
        <w:spacing w:line="240" w:lineRule="auto"/>
        <w:rPr>
          <w:rFonts w:cstheme="minorHAnsi"/>
          <w:color w:val="1A1718"/>
          <w:sz w:val="22"/>
        </w:rPr>
      </w:pPr>
      <w:r w:rsidRPr="006A1889">
        <w:rPr>
          <w:rFonts w:cstheme="minorHAnsi"/>
          <w:color w:val="1A1718"/>
          <w:sz w:val="22"/>
        </w:rPr>
        <w:t xml:space="preserve">The VSRS is intended to reduce the administrative burden on mariners as much as practically possible. VSRS should use Information Communications and Technology (ICT) tools to streamline current manual processes and procedures both on-board and ashore. </w:t>
      </w:r>
    </w:p>
    <w:p w:rsidR="006A1889" w:rsidRPr="006A1889" w:rsidRDefault="006A1889" w:rsidP="006A1889">
      <w:pPr>
        <w:autoSpaceDE w:val="0"/>
        <w:autoSpaceDN w:val="0"/>
        <w:adjustRightInd w:val="0"/>
        <w:spacing w:line="240" w:lineRule="auto"/>
        <w:rPr>
          <w:rFonts w:cstheme="minorHAnsi"/>
          <w:color w:val="1A1718"/>
          <w:sz w:val="22"/>
        </w:rPr>
      </w:pPr>
    </w:p>
    <w:p w:rsidR="006A1889" w:rsidRDefault="006A1889" w:rsidP="006A1889">
      <w:pPr>
        <w:autoSpaceDE w:val="0"/>
        <w:autoSpaceDN w:val="0"/>
        <w:adjustRightInd w:val="0"/>
        <w:spacing w:line="240" w:lineRule="auto"/>
        <w:rPr>
          <w:rFonts w:cstheme="minorHAnsi"/>
          <w:color w:val="1A1718"/>
          <w:sz w:val="22"/>
        </w:rPr>
      </w:pPr>
      <w:r w:rsidRPr="006A1889">
        <w:rPr>
          <w:rFonts w:cstheme="minorHAnsi"/>
          <w:color w:val="1A1718"/>
          <w:sz w:val="22"/>
        </w:rPr>
        <w:t>To create an environment that makes it attractive for industry to develop, test, market and maintain the required ICT tools, it is necessary to develop S-2XX Product Specifications for two information repositories:</w:t>
      </w:r>
    </w:p>
    <w:p w:rsidR="00BA7320" w:rsidRPr="006A1889" w:rsidRDefault="00BA7320" w:rsidP="006A1889">
      <w:pPr>
        <w:autoSpaceDE w:val="0"/>
        <w:autoSpaceDN w:val="0"/>
        <w:adjustRightInd w:val="0"/>
        <w:spacing w:line="240" w:lineRule="auto"/>
        <w:rPr>
          <w:rFonts w:cstheme="minorHAnsi"/>
          <w:color w:val="1A1718"/>
          <w:sz w:val="22"/>
        </w:rPr>
      </w:pPr>
    </w:p>
    <w:p w:rsidR="00BA7320" w:rsidRPr="006A1889" w:rsidRDefault="00BA7320" w:rsidP="00784375">
      <w:pPr>
        <w:pStyle w:val="BodyText"/>
        <w:numPr>
          <w:ilvl w:val="0"/>
          <w:numId w:val="34"/>
        </w:numPr>
        <w:rPr>
          <w:rFonts w:cstheme="minorHAnsi"/>
        </w:rPr>
      </w:pPr>
      <w:r w:rsidRPr="006A1889">
        <w:rPr>
          <w:rFonts w:cstheme="minorHAnsi"/>
          <w:color w:val="1A1718"/>
        </w:rPr>
        <w:t>A library of templates of reports that shore-based authorities require including their format, contents and submission requirements.</w:t>
      </w:r>
    </w:p>
    <w:p w:rsidR="00BA7320" w:rsidRPr="006A1889" w:rsidRDefault="00BA7320" w:rsidP="00784375">
      <w:pPr>
        <w:pStyle w:val="BodyText"/>
        <w:numPr>
          <w:ilvl w:val="0"/>
          <w:numId w:val="34"/>
        </w:numPr>
        <w:rPr>
          <w:rFonts w:cstheme="minorHAnsi"/>
        </w:rPr>
      </w:pPr>
      <w:r w:rsidRPr="006A1889">
        <w:rPr>
          <w:rFonts w:cstheme="minorHAnsi"/>
          <w:color w:val="1A1718"/>
        </w:rPr>
        <w:t xml:space="preserve">The part of the Common Maritime Data Structure (CMDS) that will support generation of </w:t>
      </w:r>
      <w:r>
        <w:rPr>
          <w:rFonts w:cstheme="minorHAnsi"/>
          <w:color w:val="1A1718"/>
        </w:rPr>
        <w:t xml:space="preserve">the </w:t>
      </w:r>
      <w:r w:rsidRPr="006A1889">
        <w:rPr>
          <w:rFonts w:cstheme="minorHAnsi"/>
          <w:color w:val="1A1718"/>
        </w:rPr>
        <w:t>required reports.</w:t>
      </w:r>
    </w:p>
    <w:p w:rsidR="00BA7320" w:rsidRPr="00BA7320" w:rsidRDefault="00BA7320" w:rsidP="00BA7320">
      <w:pPr>
        <w:autoSpaceDE w:val="0"/>
        <w:autoSpaceDN w:val="0"/>
        <w:adjustRightInd w:val="0"/>
        <w:spacing w:before="120" w:line="240" w:lineRule="auto"/>
        <w:rPr>
          <w:rFonts w:cstheme="minorHAnsi"/>
          <w:color w:val="1A1718"/>
          <w:sz w:val="22"/>
        </w:rPr>
      </w:pPr>
      <w:r w:rsidRPr="00BA7320">
        <w:rPr>
          <w:rFonts w:cstheme="minorHAnsi"/>
          <w:color w:val="1A1718"/>
          <w:sz w:val="22"/>
        </w:rPr>
        <w:t>Furthermore, it will be necessary to populate and maintain the library of templates of required reports and to promote adoption of maritime industry standards that will allow automatic generation of ship reports from information available in other on-board systems. (i.e. Machine-to Machine or M2M interfacing standards)</w:t>
      </w:r>
    </w:p>
    <w:p w:rsidR="00BA7320" w:rsidRPr="00BA7320" w:rsidRDefault="00BA7320" w:rsidP="00BA7320">
      <w:pPr>
        <w:autoSpaceDE w:val="0"/>
        <w:autoSpaceDN w:val="0"/>
        <w:adjustRightInd w:val="0"/>
        <w:spacing w:line="240" w:lineRule="auto"/>
        <w:rPr>
          <w:rFonts w:cstheme="minorHAnsi"/>
          <w:color w:val="1A1718"/>
          <w:sz w:val="22"/>
        </w:rPr>
      </w:pPr>
    </w:p>
    <w:p w:rsidR="00BA7320" w:rsidRPr="00BA7320" w:rsidRDefault="00BA7320" w:rsidP="00BA7320">
      <w:pPr>
        <w:autoSpaceDE w:val="0"/>
        <w:autoSpaceDN w:val="0"/>
        <w:adjustRightInd w:val="0"/>
        <w:spacing w:line="240" w:lineRule="auto"/>
        <w:rPr>
          <w:rFonts w:cstheme="minorHAnsi"/>
          <w:color w:val="1A1718"/>
          <w:sz w:val="22"/>
        </w:rPr>
      </w:pPr>
      <w:r w:rsidRPr="00BA7320">
        <w:rPr>
          <w:rFonts w:cstheme="minorHAnsi"/>
          <w:color w:val="1A1718"/>
          <w:sz w:val="22"/>
        </w:rPr>
        <w:t>To be effective VSRS ICT tools need to address several specific needs:</w:t>
      </w:r>
    </w:p>
    <w:p w:rsidR="006A1889" w:rsidRPr="006A1889" w:rsidRDefault="006A1889" w:rsidP="006A1889">
      <w:pPr>
        <w:pStyle w:val="BodyText"/>
      </w:pPr>
    </w:p>
    <w:p w:rsidR="00A524B5" w:rsidRDefault="00BA7320" w:rsidP="006744D8">
      <w:pPr>
        <w:pStyle w:val="Heading2"/>
      </w:pPr>
      <w:bookmarkStart w:id="33" w:name="_Toc475448281"/>
      <w:r w:rsidRPr="00BA7320">
        <w:t>Streamline generation of ship reports</w:t>
      </w:r>
      <w:bookmarkEnd w:id="33"/>
    </w:p>
    <w:p w:rsidR="006A1889" w:rsidRDefault="006A1889" w:rsidP="006A1889">
      <w:pPr>
        <w:pStyle w:val="Heading2separationline"/>
      </w:pPr>
    </w:p>
    <w:p w:rsidR="00BA7320" w:rsidRPr="00BA7320" w:rsidRDefault="00BA7320" w:rsidP="00BA7320">
      <w:pPr>
        <w:autoSpaceDE w:val="0"/>
        <w:autoSpaceDN w:val="0"/>
        <w:adjustRightInd w:val="0"/>
        <w:spacing w:line="240" w:lineRule="auto"/>
        <w:rPr>
          <w:rFonts w:cstheme="minorHAnsi"/>
          <w:color w:val="1A1718"/>
          <w:sz w:val="22"/>
        </w:rPr>
      </w:pPr>
      <w:r w:rsidRPr="00BA7320">
        <w:rPr>
          <w:rFonts w:cstheme="minorHAnsi"/>
          <w:color w:val="1A1718"/>
          <w:sz w:val="22"/>
        </w:rPr>
        <w:t xml:space="preserve">ICT tools should have functionality to streamline the processes and procedures associated with generating and submitting reports that are required by shore-based authorities in a timely fashion including functionality that allows mariners to convey information in the electronic format that complies with all National Single Window </w:t>
      </w:r>
      <w:r w:rsidRPr="00BA7320">
        <w:rPr>
          <w:rFonts w:cstheme="minorHAnsi"/>
          <w:color w:val="1A1718"/>
          <w:sz w:val="22"/>
        </w:rPr>
        <w:lastRenderedPageBreak/>
        <w:t>(NSW) requirements. ICT tools furthermore should have functionality to generate other</w:t>
      </w:r>
      <w:r w:rsidRPr="00BA7320">
        <w:rPr>
          <w:rFonts w:eastAsia="ArialMT" w:cstheme="minorHAnsi"/>
          <w:color w:val="1A1718"/>
          <w:sz w:val="22"/>
        </w:rPr>
        <w:t xml:space="preserve"> frequently required </w:t>
      </w:r>
      <w:r w:rsidRPr="00BA7320">
        <w:rPr>
          <w:rFonts w:cstheme="minorHAnsi"/>
          <w:color w:val="1A1718"/>
          <w:sz w:val="22"/>
        </w:rPr>
        <w:t>report formats (i.e. Printed reports, PDF’s, spreadsheet files, document files, etc.).</w:t>
      </w:r>
    </w:p>
    <w:p w:rsidR="00BA7320" w:rsidRPr="00BA7320" w:rsidRDefault="00BA7320" w:rsidP="00BA7320">
      <w:pPr>
        <w:autoSpaceDE w:val="0"/>
        <w:autoSpaceDN w:val="0"/>
        <w:adjustRightInd w:val="0"/>
        <w:spacing w:line="240" w:lineRule="auto"/>
        <w:jc w:val="both"/>
        <w:rPr>
          <w:rFonts w:cstheme="minorHAnsi"/>
          <w:color w:val="1A1718"/>
          <w:sz w:val="22"/>
        </w:rPr>
      </w:pPr>
    </w:p>
    <w:p w:rsidR="00BA7320" w:rsidRPr="00BA7320" w:rsidRDefault="00BA7320" w:rsidP="00BA7320">
      <w:pPr>
        <w:autoSpaceDE w:val="0"/>
        <w:autoSpaceDN w:val="0"/>
        <w:adjustRightInd w:val="0"/>
        <w:spacing w:line="240" w:lineRule="auto"/>
        <w:rPr>
          <w:rFonts w:cstheme="minorHAnsi"/>
          <w:color w:val="1A1718"/>
          <w:sz w:val="22"/>
        </w:rPr>
      </w:pPr>
      <w:r w:rsidRPr="00BA7320">
        <w:rPr>
          <w:rFonts w:cstheme="minorHAnsi"/>
          <w:color w:val="1A1718"/>
          <w:sz w:val="22"/>
        </w:rPr>
        <w:t>ICT tools should have built-in intelligence that assists mariners with generating reports that are required for the next port of call (or coastal area) while minimizing manual data entry.</w:t>
      </w:r>
    </w:p>
    <w:p w:rsidR="00BA7320" w:rsidRPr="00BA7320" w:rsidRDefault="00BA7320" w:rsidP="00BA7320">
      <w:pPr>
        <w:autoSpaceDE w:val="0"/>
        <w:autoSpaceDN w:val="0"/>
        <w:adjustRightInd w:val="0"/>
        <w:spacing w:line="240" w:lineRule="auto"/>
        <w:jc w:val="both"/>
        <w:rPr>
          <w:rFonts w:cstheme="minorHAnsi"/>
          <w:color w:val="1A1718"/>
          <w:sz w:val="22"/>
        </w:rPr>
      </w:pPr>
    </w:p>
    <w:p w:rsidR="00BA7320" w:rsidRPr="00BA7320" w:rsidRDefault="00BA7320" w:rsidP="00BA7320">
      <w:pPr>
        <w:autoSpaceDE w:val="0"/>
        <w:autoSpaceDN w:val="0"/>
        <w:adjustRightInd w:val="0"/>
        <w:spacing w:line="240" w:lineRule="auto"/>
        <w:rPr>
          <w:rFonts w:cstheme="minorHAnsi"/>
          <w:color w:val="1A1718"/>
          <w:sz w:val="22"/>
        </w:rPr>
      </w:pPr>
      <w:r w:rsidRPr="00BA7320">
        <w:rPr>
          <w:rFonts w:cstheme="minorHAnsi"/>
          <w:color w:val="1A1718"/>
          <w:sz w:val="22"/>
        </w:rPr>
        <w:t>Minimizing manual data entry as much as practically possible could be achieved by</w:t>
      </w:r>
    </w:p>
    <w:p w:rsidR="00BA7320" w:rsidRPr="00BA7320" w:rsidRDefault="00BA7320" w:rsidP="00784375">
      <w:pPr>
        <w:pStyle w:val="ListParagraph"/>
        <w:numPr>
          <w:ilvl w:val="0"/>
          <w:numId w:val="35"/>
        </w:numPr>
        <w:autoSpaceDE w:val="0"/>
        <w:autoSpaceDN w:val="0"/>
        <w:adjustRightInd w:val="0"/>
        <w:spacing w:before="120" w:after="0" w:line="240" w:lineRule="auto"/>
        <w:ind w:left="806"/>
        <w:rPr>
          <w:rFonts w:cstheme="minorHAnsi"/>
          <w:color w:val="1A1718"/>
        </w:rPr>
      </w:pPr>
      <w:r w:rsidRPr="00BA7320">
        <w:rPr>
          <w:rFonts w:cstheme="minorHAnsi"/>
          <w:color w:val="1A1718"/>
        </w:rPr>
        <w:t>Automatic collection of the required reporting information from on board and other systems using standard Machine-to-Machine (M2M) system interfacing tools and</w:t>
      </w:r>
    </w:p>
    <w:p w:rsidR="00BA7320" w:rsidRPr="00BA7320" w:rsidRDefault="00BA7320" w:rsidP="00784375">
      <w:pPr>
        <w:pStyle w:val="ListParagraph"/>
        <w:numPr>
          <w:ilvl w:val="0"/>
          <w:numId w:val="35"/>
        </w:numPr>
        <w:autoSpaceDE w:val="0"/>
        <w:autoSpaceDN w:val="0"/>
        <w:adjustRightInd w:val="0"/>
        <w:spacing w:before="120" w:after="0" w:line="240" w:lineRule="auto"/>
        <w:ind w:left="806"/>
        <w:rPr>
          <w:rFonts w:cstheme="minorHAnsi"/>
          <w:color w:val="1A1718"/>
        </w:rPr>
      </w:pPr>
      <w:r w:rsidRPr="00BA7320">
        <w:rPr>
          <w:rFonts w:cstheme="minorHAnsi"/>
          <w:color w:val="1A1718"/>
        </w:rPr>
        <w:t>By re-using information that mariners enter for passage planning and for previous port calls.</w:t>
      </w:r>
    </w:p>
    <w:p w:rsidR="00BA7320" w:rsidRPr="00BA7320" w:rsidRDefault="00BA7320" w:rsidP="00BA7320">
      <w:pPr>
        <w:pStyle w:val="BodyText"/>
      </w:pPr>
    </w:p>
    <w:p w:rsidR="00BA7320" w:rsidRPr="00BA7320" w:rsidRDefault="00BA7320" w:rsidP="00BA7320">
      <w:pPr>
        <w:pStyle w:val="Heading2"/>
      </w:pPr>
      <w:bookmarkStart w:id="34" w:name="_Toc475448282"/>
      <w:r w:rsidRPr="00BA7320">
        <w:t>Delegate Ship Reporting Tasks to Shore-based personnel</w:t>
      </w:r>
      <w:bookmarkEnd w:id="34"/>
    </w:p>
    <w:p w:rsidR="00586C48" w:rsidRDefault="00BA7320" w:rsidP="00586C48">
      <w:pPr>
        <w:pStyle w:val="BodyText"/>
        <w:rPr>
          <w:rFonts w:cstheme="minorHAnsi"/>
          <w:color w:val="1A1718"/>
        </w:rPr>
      </w:pPr>
      <w:r w:rsidRPr="00BA7320">
        <w:rPr>
          <w:rFonts w:cstheme="minorHAnsi"/>
          <w:color w:val="1A1718"/>
        </w:rPr>
        <w:t>ICT tools for this service should have functionality to provide ship owners/operators with the option to assign some of the reporting duties to shore-based personnel (i.e. port agents, etc.)</w:t>
      </w:r>
    </w:p>
    <w:p w:rsidR="00BA7320" w:rsidRDefault="00BA7320" w:rsidP="00BA7320">
      <w:pPr>
        <w:pStyle w:val="Heading2"/>
      </w:pPr>
      <w:bookmarkStart w:id="35" w:name="_Toc475448283"/>
      <w:r w:rsidRPr="00BA7320">
        <w:t>Control Access to ship reporting information</w:t>
      </w:r>
      <w:bookmarkEnd w:id="35"/>
    </w:p>
    <w:p w:rsidR="00BA7320" w:rsidRDefault="00BA7320" w:rsidP="00BA7320">
      <w:pPr>
        <w:pStyle w:val="Heading2separationline"/>
      </w:pPr>
    </w:p>
    <w:p w:rsidR="001D3120" w:rsidRPr="001D3120" w:rsidRDefault="001D3120" w:rsidP="001D3120">
      <w:pPr>
        <w:autoSpaceDE w:val="0"/>
        <w:autoSpaceDN w:val="0"/>
        <w:adjustRightInd w:val="0"/>
        <w:spacing w:line="240" w:lineRule="auto"/>
        <w:rPr>
          <w:rFonts w:cstheme="minorHAnsi"/>
          <w:color w:val="1A1718"/>
          <w:sz w:val="22"/>
        </w:rPr>
      </w:pPr>
      <w:r w:rsidRPr="001D3120">
        <w:rPr>
          <w:rFonts w:cstheme="minorHAnsi"/>
          <w:color w:val="1A1718"/>
          <w:sz w:val="22"/>
        </w:rPr>
        <w:t>VSRS should have functionality that allows ship owners/operators to use modern ICT authentication, authorization and encryption methods to control access to their ship reporting information, thus allowing them to</w:t>
      </w:r>
      <w:r w:rsidR="00986F89">
        <w:rPr>
          <w:rFonts w:cstheme="minorHAnsi"/>
          <w:color w:val="1A1718"/>
          <w:sz w:val="22"/>
        </w:rPr>
        <w:t xml:space="preserve"> authorize</w:t>
      </w:r>
      <w:r w:rsidRPr="001D3120">
        <w:rPr>
          <w:rFonts w:eastAsia="ArialMT" w:cstheme="minorHAnsi"/>
          <w:color w:val="1A1718"/>
          <w:sz w:val="22"/>
        </w:rPr>
        <w:t>:</w:t>
      </w:r>
    </w:p>
    <w:p w:rsidR="001D3120" w:rsidRPr="001D3120" w:rsidRDefault="001D3120" w:rsidP="00784375">
      <w:pPr>
        <w:pStyle w:val="ListParagraph"/>
        <w:numPr>
          <w:ilvl w:val="0"/>
          <w:numId w:val="36"/>
        </w:numPr>
        <w:autoSpaceDE w:val="0"/>
        <w:autoSpaceDN w:val="0"/>
        <w:adjustRightInd w:val="0"/>
        <w:spacing w:before="120" w:after="120" w:line="240" w:lineRule="auto"/>
        <w:ind w:left="360"/>
        <w:rPr>
          <w:rFonts w:cstheme="minorHAnsi"/>
          <w:color w:val="1A1718"/>
        </w:rPr>
      </w:pPr>
      <w:r w:rsidRPr="001D3120">
        <w:rPr>
          <w:rFonts w:cstheme="minorHAnsi"/>
          <w:color w:val="1A1718"/>
        </w:rPr>
        <w:t>Shore-based personnel to perform ship reporting duties</w:t>
      </w:r>
    </w:p>
    <w:p w:rsidR="001D3120" w:rsidRPr="001D3120" w:rsidRDefault="001D3120" w:rsidP="00784375">
      <w:pPr>
        <w:pStyle w:val="ListParagraph"/>
        <w:numPr>
          <w:ilvl w:val="0"/>
          <w:numId w:val="36"/>
        </w:numPr>
        <w:autoSpaceDE w:val="0"/>
        <w:autoSpaceDN w:val="0"/>
        <w:adjustRightInd w:val="0"/>
        <w:spacing w:before="120" w:after="120" w:line="240" w:lineRule="auto"/>
        <w:ind w:left="360"/>
        <w:rPr>
          <w:rFonts w:cstheme="minorHAnsi"/>
          <w:color w:val="1A1718"/>
        </w:rPr>
      </w:pPr>
      <w:r w:rsidRPr="001D3120">
        <w:rPr>
          <w:rFonts w:cstheme="minorHAnsi"/>
          <w:color w:val="1A1718"/>
        </w:rPr>
        <w:t>Shore-based authorities to access some of their electronic ship reporting information in a read-only manner</w:t>
      </w:r>
    </w:p>
    <w:p w:rsidR="00BA7320" w:rsidRPr="001D3120" w:rsidRDefault="001D3120" w:rsidP="001D3120">
      <w:pPr>
        <w:pStyle w:val="BodyText"/>
        <w:rPr>
          <w:rFonts w:cstheme="minorHAnsi"/>
        </w:rPr>
      </w:pPr>
      <w:r w:rsidRPr="001D3120">
        <w:rPr>
          <w:rFonts w:cstheme="minorHAnsi"/>
          <w:color w:val="1A1718"/>
        </w:rPr>
        <w:t>Shore-based authorities should not have to use different authentication, authorization and encryption methods to access information from different ships, therefore all VSRS ITC tools should use the same authentication, authorization and encryption methods.</w:t>
      </w:r>
    </w:p>
    <w:p w:rsidR="00BA7320" w:rsidRDefault="00986F89" w:rsidP="00BA7320">
      <w:pPr>
        <w:pStyle w:val="Heading2"/>
      </w:pPr>
      <w:bookmarkStart w:id="36" w:name="_Toc475448284"/>
      <w:r w:rsidRPr="00986F89">
        <w:t>Accommodate changes in reporting requirements</w:t>
      </w:r>
      <w:bookmarkEnd w:id="36"/>
    </w:p>
    <w:p w:rsidR="00986F89" w:rsidRDefault="00986F89" w:rsidP="00986F89">
      <w:pPr>
        <w:pStyle w:val="Heading2separationline"/>
      </w:pPr>
    </w:p>
    <w:p w:rsidR="00986F89" w:rsidRPr="00986F89" w:rsidRDefault="00986F89" w:rsidP="00986F89">
      <w:pPr>
        <w:pStyle w:val="BodyText"/>
        <w:rPr>
          <w:rFonts w:cstheme="minorHAnsi"/>
        </w:rPr>
      </w:pPr>
      <w:r w:rsidRPr="00986F89">
        <w:rPr>
          <w:rFonts w:cstheme="minorHAnsi"/>
          <w:color w:val="1A1718"/>
        </w:rPr>
        <w:t>The VSRS should accommodate changes that shore-based authorities make or plan to make in their reporting requirements in a timely fashion while minimizing the VSRS updating burden on mariners.</w:t>
      </w:r>
    </w:p>
    <w:p w:rsidR="00BA7320" w:rsidRDefault="00986F89" w:rsidP="00BA7320">
      <w:pPr>
        <w:pStyle w:val="Heading2"/>
      </w:pPr>
      <w:bookmarkStart w:id="37" w:name="_Toc475448285"/>
      <w:r w:rsidRPr="00986F89">
        <w:t>Software Quality and Human Centered Design</w:t>
      </w:r>
      <w:bookmarkEnd w:id="37"/>
    </w:p>
    <w:p w:rsidR="00986F89" w:rsidRDefault="00986F89" w:rsidP="00986F89">
      <w:pPr>
        <w:pStyle w:val="Heading2separationline"/>
      </w:pPr>
    </w:p>
    <w:p w:rsidR="00986F89" w:rsidRPr="00986F89" w:rsidRDefault="00986F89" w:rsidP="00986F89">
      <w:pPr>
        <w:pStyle w:val="BodyText"/>
        <w:rPr>
          <w:rFonts w:cstheme="minorHAnsi"/>
        </w:rPr>
      </w:pPr>
      <w:r w:rsidRPr="00986F89">
        <w:rPr>
          <w:rFonts w:cstheme="minorHAnsi"/>
          <w:color w:val="1A1718"/>
        </w:rPr>
        <w:t>ICT tools should comply with Software Quality Assurance (SQA) and Human Centered Design (HCD) guidelines specified in IMO MSC.1/Circ. 1512.</w:t>
      </w:r>
    </w:p>
    <w:p w:rsidR="00BA7320" w:rsidRDefault="00986F89" w:rsidP="00BA7320">
      <w:pPr>
        <w:pStyle w:val="Heading2"/>
      </w:pPr>
      <w:bookmarkStart w:id="38" w:name="_Toc475448286"/>
      <w:r w:rsidRPr="00986F89">
        <w:t>Ballast and Bilge Operations</w:t>
      </w:r>
      <w:bookmarkEnd w:id="38"/>
    </w:p>
    <w:p w:rsidR="00986F89" w:rsidRDefault="00986F89" w:rsidP="00986F89">
      <w:pPr>
        <w:pStyle w:val="Heading2separationline"/>
      </w:pPr>
    </w:p>
    <w:p w:rsidR="00986F89" w:rsidRPr="00986F89" w:rsidRDefault="00986F89" w:rsidP="00986F89">
      <w:pPr>
        <w:pStyle w:val="BodyText"/>
        <w:rPr>
          <w:rFonts w:cstheme="minorHAnsi"/>
        </w:rPr>
      </w:pPr>
      <w:r w:rsidRPr="00986F89">
        <w:rPr>
          <w:rFonts w:cstheme="minorHAnsi"/>
          <w:color w:val="1A1718"/>
          <w:lang w:val="en-US" w:eastAsia="ko-KR"/>
        </w:rPr>
        <w:t>ICT tools should collect Ballast and Bilge Operations information directly from the on-board management systems to prevent mariners from altering the information except when these systems are out of order.</w:t>
      </w:r>
    </w:p>
    <w:p w:rsidR="00A90DB1" w:rsidRDefault="00A90DB1" w:rsidP="004944C8">
      <w:pPr>
        <w:pStyle w:val="Heading1"/>
        <w:rPr>
          <w:rFonts w:ascii="Arial" w:hAnsi="Arial"/>
          <w:sz w:val="30"/>
        </w:rPr>
      </w:pPr>
      <w:bookmarkStart w:id="39" w:name="_Toc475448287"/>
      <w:r>
        <w:rPr>
          <w:rFonts w:ascii="Arial" w:hAnsi="Arial"/>
          <w:sz w:val="30"/>
        </w:rPr>
        <w:t>AREA of OPERATION</w:t>
      </w:r>
      <w:bookmarkEnd w:id="39"/>
    </w:p>
    <w:p w:rsidR="00A90DB1" w:rsidRDefault="00A90DB1" w:rsidP="00A90DB1">
      <w:pPr>
        <w:pStyle w:val="Heading1separatationline"/>
      </w:pPr>
    </w:p>
    <w:p w:rsidR="00A2555E" w:rsidRPr="00A2555E" w:rsidRDefault="00A2555E" w:rsidP="00A2555E">
      <w:pPr>
        <w:autoSpaceDE w:val="0"/>
        <w:autoSpaceDN w:val="0"/>
        <w:adjustRightInd w:val="0"/>
        <w:spacing w:line="240" w:lineRule="auto"/>
        <w:rPr>
          <w:rFonts w:cstheme="minorHAnsi"/>
          <w:color w:val="1A1718"/>
          <w:sz w:val="22"/>
          <w:lang w:val="en-US" w:eastAsia="ko-KR"/>
          <w:rPrChange w:id="40" w:author="Fred Pot" w:date="2017-08-11T16:04:00Z">
            <w:rPr>
              <w:rFonts w:ascii="ArialMT" w:hAnsi="ArialMT"/>
              <w:color w:val="1A1718"/>
              <w:sz w:val="28"/>
            </w:rPr>
          </w:rPrChange>
        </w:rPr>
      </w:pPr>
      <w:r w:rsidRPr="00A2555E">
        <w:rPr>
          <w:rFonts w:cstheme="minorHAnsi"/>
          <w:color w:val="1A1718"/>
          <w:sz w:val="22"/>
          <w:lang w:val="en-US" w:eastAsia="ko-KR"/>
          <w:rPrChange w:id="41" w:author="Fred Pot" w:date="2017-08-11T16:04:00Z">
            <w:rPr>
              <w:rFonts w:ascii="ArialMT" w:hAnsi="ArialMT"/>
              <w:color w:val="1A1718"/>
              <w:sz w:val="28"/>
            </w:rPr>
          </w:rPrChange>
        </w:rPr>
        <w:t xml:space="preserve">The </w:t>
      </w:r>
      <w:del w:id="42" w:author="Fred Pot" w:date="2017-08-11T16:04:00Z">
        <w:r w:rsidRPr="00A2555E">
          <w:rPr>
            <w:rFonts w:cstheme="minorHAnsi"/>
            <w:color w:val="1A1718"/>
            <w:sz w:val="22"/>
            <w:lang w:val="en-US" w:eastAsia="ko-KR"/>
          </w:rPr>
          <w:delText>library of templates for reports (and the associated Product Specifications for this library and for CMDS)</w:delText>
        </w:r>
      </w:del>
      <w:ins w:id="43" w:author="Fred Pot" w:date="2017-08-11T16:04:00Z">
        <w:r w:rsidRPr="00A2555E">
          <w:rPr>
            <w:rFonts w:cstheme="minorHAnsi"/>
            <w:color w:val="1A1718"/>
            <w:sz w:val="22"/>
            <w:lang w:val="en-US" w:eastAsia="ko-KR"/>
          </w:rPr>
          <w:t>Vessel Shore Reporting Service</w:t>
        </w:r>
      </w:ins>
      <w:r w:rsidRPr="00A2555E">
        <w:rPr>
          <w:rFonts w:cstheme="minorHAnsi"/>
          <w:color w:val="1A1718"/>
          <w:sz w:val="22"/>
          <w:lang w:val="en-US" w:eastAsia="ko-KR"/>
          <w:rPrChange w:id="44" w:author="Fred Pot" w:date="2017-08-11T16:04:00Z">
            <w:rPr>
              <w:rFonts w:ascii="ArialMT" w:hAnsi="ArialMT"/>
              <w:color w:val="1A1718"/>
              <w:sz w:val="28"/>
            </w:rPr>
          </w:rPrChange>
        </w:rPr>
        <w:t xml:space="preserve"> should </w:t>
      </w:r>
      <w:del w:id="45" w:author="Fred Pot" w:date="2017-08-11T16:04:00Z">
        <w:r w:rsidRPr="00A2555E">
          <w:rPr>
            <w:rFonts w:cstheme="minorHAnsi"/>
            <w:color w:val="1A1718"/>
            <w:sz w:val="22"/>
            <w:lang w:val="en-US" w:eastAsia="ko-KR"/>
          </w:rPr>
          <w:delText xml:space="preserve">initially </w:delText>
        </w:r>
      </w:del>
      <w:r w:rsidRPr="00A2555E">
        <w:rPr>
          <w:rFonts w:cstheme="minorHAnsi"/>
          <w:color w:val="1A1718"/>
          <w:sz w:val="22"/>
          <w:lang w:val="en-US" w:eastAsia="ko-KR"/>
          <w:rPrChange w:id="46" w:author="Fred Pot" w:date="2017-08-11T16:04:00Z">
            <w:rPr>
              <w:rFonts w:ascii="ArialMT" w:hAnsi="ArialMT"/>
              <w:color w:val="1A1718"/>
              <w:sz w:val="28"/>
            </w:rPr>
          </w:rPrChange>
        </w:rPr>
        <w:t xml:space="preserve">be </w:t>
      </w:r>
      <w:del w:id="47" w:author="Fred Pot" w:date="2017-08-11T16:04:00Z">
        <w:r w:rsidRPr="00A2555E">
          <w:rPr>
            <w:rFonts w:cstheme="minorHAnsi"/>
            <w:color w:val="1A1718"/>
            <w:sz w:val="22"/>
            <w:lang w:val="en-US" w:eastAsia="ko-KR"/>
          </w:rPr>
          <w:delText>developed to address entry into a limited number of frequently called ports and coastal areas. The standards</w:delText>
        </w:r>
      </w:del>
      <w:ins w:id="48" w:author="Fred Pot" w:date="2017-08-11T16:04:00Z">
        <w:r w:rsidRPr="00A2555E">
          <w:rPr>
            <w:rFonts w:cstheme="minorHAnsi"/>
            <w:color w:val="1A1718"/>
            <w:sz w:val="22"/>
            <w:lang w:val="en-US" w:eastAsia="ko-KR"/>
          </w:rPr>
          <w:t>available world-wide. Ship reporting ICT tools</w:t>
        </w:r>
      </w:ins>
      <w:r w:rsidRPr="00A2555E">
        <w:rPr>
          <w:rFonts w:cstheme="minorHAnsi"/>
          <w:color w:val="1A1718"/>
          <w:sz w:val="22"/>
          <w:lang w:val="en-US" w:eastAsia="ko-KR"/>
          <w:rPrChange w:id="49" w:author="Fred Pot" w:date="2017-08-11T16:04:00Z">
            <w:rPr>
              <w:rFonts w:ascii="ArialMT" w:hAnsi="ArialMT"/>
              <w:color w:val="1A1718"/>
              <w:sz w:val="28"/>
            </w:rPr>
          </w:rPrChange>
        </w:rPr>
        <w:t xml:space="preserve"> should </w:t>
      </w:r>
      <w:del w:id="50" w:author="Fred Pot" w:date="2017-08-11T16:04:00Z">
        <w:r w:rsidRPr="00A2555E">
          <w:rPr>
            <w:rFonts w:cstheme="minorHAnsi"/>
            <w:color w:val="1A1718"/>
            <w:sz w:val="22"/>
            <w:lang w:val="en-US" w:eastAsia="ko-KR"/>
          </w:rPr>
          <w:delText xml:space="preserve">gradually </w:delText>
        </w:r>
      </w:del>
      <w:r w:rsidRPr="00A2555E">
        <w:rPr>
          <w:rFonts w:cstheme="minorHAnsi"/>
          <w:color w:val="1A1718"/>
          <w:sz w:val="22"/>
          <w:lang w:val="en-US" w:eastAsia="ko-KR"/>
          <w:rPrChange w:id="51" w:author="Fred Pot" w:date="2017-08-11T16:04:00Z">
            <w:rPr>
              <w:rFonts w:ascii="ArialMT" w:hAnsi="ArialMT"/>
              <w:color w:val="1A1718"/>
              <w:sz w:val="28"/>
            </w:rPr>
          </w:rPrChange>
        </w:rPr>
        <w:t xml:space="preserve">be </w:t>
      </w:r>
      <w:del w:id="52" w:author="Fred Pot" w:date="2017-08-11T16:04:00Z">
        <w:r w:rsidRPr="00A2555E">
          <w:rPr>
            <w:rFonts w:cstheme="minorHAnsi"/>
            <w:color w:val="1A1718"/>
            <w:sz w:val="22"/>
            <w:lang w:val="en-US" w:eastAsia="ko-KR"/>
          </w:rPr>
          <w:delText>expanded</w:delText>
        </w:r>
      </w:del>
      <w:ins w:id="53" w:author="Fred Pot" w:date="2017-08-11T16:04:00Z">
        <w:r w:rsidRPr="00A2555E">
          <w:rPr>
            <w:rFonts w:cstheme="minorHAnsi"/>
            <w:color w:val="1A1718"/>
            <w:sz w:val="22"/>
            <w:lang w:val="en-US" w:eastAsia="ko-KR"/>
          </w:rPr>
          <w:t>able</w:t>
        </w:r>
      </w:ins>
      <w:r w:rsidRPr="00A2555E">
        <w:rPr>
          <w:rFonts w:cstheme="minorHAnsi"/>
          <w:color w:val="1A1718"/>
          <w:sz w:val="22"/>
          <w:lang w:val="en-US" w:eastAsia="ko-KR"/>
          <w:rPrChange w:id="54" w:author="Fred Pot" w:date="2017-08-11T16:04:00Z">
            <w:rPr>
              <w:rFonts w:ascii="ArialMT" w:hAnsi="ArialMT"/>
              <w:color w:val="1A1718"/>
              <w:sz w:val="28"/>
            </w:rPr>
          </w:rPrChange>
        </w:rPr>
        <w:t xml:space="preserve"> to </w:t>
      </w:r>
      <w:del w:id="55" w:author="Fred Pot" w:date="2017-08-11T16:04:00Z">
        <w:r w:rsidRPr="00A2555E">
          <w:rPr>
            <w:rFonts w:cstheme="minorHAnsi"/>
            <w:color w:val="1A1718"/>
            <w:sz w:val="22"/>
            <w:lang w:val="en-US" w:eastAsia="ko-KR"/>
          </w:rPr>
          <w:delText>cover reports</w:delText>
        </w:r>
      </w:del>
      <w:ins w:id="56" w:author="Fred Pot" w:date="2017-08-11T16:04:00Z">
        <w:r w:rsidRPr="00A2555E">
          <w:rPr>
            <w:rFonts w:cstheme="minorHAnsi"/>
            <w:color w:val="1A1718"/>
            <w:sz w:val="22"/>
            <w:lang w:val="en-US" w:eastAsia="ko-KR"/>
          </w:rPr>
          <w:t>generate</w:t>
        </w:r>
      </w:ins>
      <w:r w:rsidRPr="00A2555E">
        <w:rPr>
          <w:rFonts w:cstheme="minorHAnsi"/>
          <w:color w:val="1A1718"/>
          <w:sz w:val="22"/>
          <w:lang w:val="en-US" w:eastAsia="ko-KR"/>
          <w:rPrChange w:id="57" w:author="Fred Pot" w:date="2017-08-11T16:04:00Z">
            <w:rPr>
              <w:rFonts w:ascii="ArialMT" w:hAnsi="ArialMT"/>
              <w:color w:val="1A1718"/>
              <w:sz w:val="28"/>
            </w:rPr>
          </w:rPrChange>
        </w:rPr>
        <w:t xml:space="preserve"> required </w:t>
      </w:r>
      <w:del w:id="58" w:author="Fred Pot" w:date="2017-08-11T16:04:00Z">
        <w:r w:rsidRPr="00A2555E">
          <w:rPr>
            <w:rFonts w:cstheme="minorHAnsi"/>
            <w:color w:val="1A1718"/>
            <w:sz w:val="22"/>
            <w:lang w:val="en-US" w:eastAsia="ko-KR"/>
          </w:rPr>
          <w:delText xml:space="preserve">by </w:delText>
        </w:r>
      </w:del>
      <w:ins w:id="59" w:author="Fred Pot" w:date="2017-08-11T16:04:00Z">
        <w:r w:rsidRPr="00A2555E">
          <w:rPr>
            <w:rFonts w:cstheme="minorHAnsi"/>
            <w:color w:val="1A1718"/>
            <w:sz w:val="22"/>
            <w:lang w:val="en-US" w:eastAsia="ko-KR"/>
          </w:rPr>
          <w:t xml:space="preserve">reports for all recognized </w:t>
        </w:r>
      </w:ins>
      <w:r w:rsidRPr="00A2555E">
        <w:rPr>
          <w:rFonts w:cstheme="minorHAnsi"/>
          <w:color w:val="1A1718"/>
          <w:sz w:val="22"/>
          <w:lang w:val="en-US" w:eastAsia="ko-KR"/>
          <w:rPrChange w:id="60" w:author="Fred Pot" w:date="2017-08-11T16:04:00Z">
            <w:rPr>
              <w:rFonts w:ascii="ArialMT" w:hAnsi="ArialMT"/>
              <w:color w:val="1A1718"/>
              <w:sz w:val="28"/>
            </w:rPr>
          </w:rPrChange>
        </w:rPr>
        <w:t>shore-based authorities</w:t>
      </w:r>
      <w:ins w:id="61" w:author="Fred Pot" w:date="2017-08-11T16:04:00Z">
        <w:r w:rsidRPr="00A2555E">
          <w:rPr>
            <w:rFonts w:cstheme="minorHAnsi"/>
            <w:color w:val="1A1718"/>
            <w:sz w:val="22"/>
            <w:lang w:val="en-US" w:eastAsia="ko-KR"/>
          </w:rPr>
          <w:t>. That,</w:t>
        </w:r>
      </w:ins>
      <w:r w:rsidRPr="00A2555E">
        <w:rPr>
          <w:rFonts w:cstheme="minorHAnsi"/>
          <w:color w:val="1A1718"/>
          <w:sz w:val="22"/>
          <w:lang w:val="en-US" w:eastAsia="ko-KR"/>
          <w:rPrChange w:id="62" w:author="Fred Pot" w:date="2017-08-11T16:04:00Z">
            <w:rPr>
              <w:rFonts w:ascii="ArialMT" w:hAnsi="ArialMT"/>
              <w:color w:val="1A1718"/>
              <w:sz w:val="28"/>
            </w:rPr>
          </w:rPrChange>
        </w:rPr>
        <w:t xml:space="preserve"> in </w:t>
      </w:r>
      <w:del w:id="63" w:author="Fred Pot" w:date="2017-08-11T16:04:00Z">
        <w:r w:rsidRPr="00A2555E">
          <w:rPr>
            <w:rFonts w:cstheme="minorHAnsi"/>
            <w:color w:val="1A1718"/>
            <w:sz w:val="22"/>
            <w:lang w:val="en-US" w:eastAsia="ko-KR"/>
          </w:rPr>
          <w:delText xml:space="preserve">additional ports and coastal areas. </w:delText>
        </w:r>
      </w:del>
      <w:ins w:id="64" w:author="Fred Pot" w:date="2017-08-11T16:04:00Z">
        <w:r w:rsidRPr="00A2555E">
          <w:rPr>
            <w:rFonts w:cstheme="minorHAnsi"/>
            <w:color w:val="1A1718"/>
            <w:sz w:val="22"/>
            <w:lang w:val="en-US" w:eastAsia="ko-KR"/>
          </w:rPr>
          <w:t>turn, will require that the ship report template registry contains templates for all required reports.</w:t>
        </w:r>
      </w:ins>
    </w:p>
    <w:p w:rsidR="00A2555E" w:rsidRPr="00A2555E" w:rsidRDefault="00A2555E" w:rsidP="00A2555E">
      <w:pPr>
        <w:autoSpaceDE w:val="0"/>
        <w:autoSpaceDN w:val="0"/>
        <w:adjustRightInd w:val="0"/>
        <w:spacing w:line="240" w:lineRule="auto"/>
        <w:rPr>
          <w:del w:id="65" w:author="Fred Pot" w:date="2017-08-11T16:04:00Z"/>
          <w:rFonts w:cstheme="minorHAnsi"/>
          <w:color w:val="1A1718"/>
          <w:sz w:val="22"/>
          <w:lang w:val="en-US" w:eastAsia="ko-KR"/>
        </w:rPr>
      </w:pPr>
    </w:p>
    <w:p w:rsidR="00A2555E" w:rsidRPr="00A2555E" w:rsidRDefault="00A2555E" w:rsidP="00A2555E">
      <w:pPr>
        <w:autoSpaceDE w:val="0"/>
        <w:autoSpaceDN w:val="0"/>
        <w:adjustRightInd w:val="0"/>
        <w:spacing w:line="240" w:lineRule="auto"/>
        <w:rPr>
          <w:ins w:id="66" w:author="Fred Pot" w:date="2017-08-11T16:04:00Z"/>
          <w:rFonts w:cstheme="minorHAnsi"/>
          <w:color w:val="1A1718"/>
          <w:sz w:val="22"/>
          <w:lang w:val="en-US" w:eastAsia="ko-KR"/>
        </w:rPr>
      </w:pPr>
    </w:p>
    <w:p w:rsidR="00A2555E" w:rsidRPr="00A2555E" w:rsidRDefault="00A2555E" w:rsidP="00A2555E">
      <w:pPr>
        <w:rPr>
          <w:ins w:id="67" w:author="Fred Pot" w:date="2017-08-11T16:04:00Z"/>
          <w:rFonts w:cstheme="minorHAnsi"/>
          <w:color w:val="1A1718"/>
          <w:sz w:val="22"/>
          <w:lang w:val="en-US" w:eastAsia="ko-KR"/>
        </w:rPr>
      </w:pPr>
      <w:ins w:id="68" w:author="Fred Pot" w:date="2017-08-11T16:04:00Z">
        <w:r w:rsidRPr="00A2555E">
          <w:rPr>
            <w:rFonts w:cstheme="minorHAnsi"/>
            <w:color w:val="1A1718"/>
            <w:sz w:val="22"/>
            <w:lang w:val="en-US" w:eastAsia="ko-KR"/>
          </w:rPr>
          <w:lastRenderedPageBreak/>
          <w:t>To attain this goal, shore-based authorities should be invited to register templates of the reports they require from ships. Registration would include not only the format of required reports but also their submission requirements. ICT tools developed by industry should be granted access to the register, possibly at a nominal access fee.</w:t>
        </w:r>
      </w:ins>
    </w:p>
    <w:p w:rsidR="00A2555E" w:rsidRPr="00A2555E" w:rsidRDefault="00A2555E" w:rsidP="00A2555E">
      <w:pPr>
        <w:rPr>
          <w:ins w:id="69" w:author="Fred Pot" w:date="2017-08-11T16:04:00Z"/>
          <w:rFonts w:cstheme="minorHAnsi"/>
          <w:color w:val="1A1718"/>
          <w:sz w:val="22"/>
          <w:lang w:val="en-US" w:eastAsia="ko-KR"/>
        </w:rPr>
      </w:pPr>
      <w:ins w:id="70" w:author="Fred Pot" w:date="2017-08-11T16:04:00Z">
        <w:r w:rsidRPr="00A2555E">
          <w:rPr>
            <w:rFonts w:cstheme="minorHAnsi"/>
            <w:color w:val="1A1718"/>
            <w:sz w:val="22"/>
            <w:lang w:val="en-US" w:eastAsia="ko-KR"/>
          </w:rPr>
          <w:t>It would be in shore-based authorities’ interest to enter and maintain their reporting requirements in the register because it legitimizes their status and ensures that ships will submit the proper reports in the proper format in a timely manner thus reducing their enforcement costs. It will also allow shore-based authorities to notify all ICT tool developers of planned changes in reporting requirements so they can either adapt their solutions in a timely fashion, or preferably, simply replace the system internal report repository with the latest version, similar to the existing concept of updating Electronic Navigation Charts (ENC’s).</w:t>
        </w:r>
      </w:ins>
    </w:p>
    <w:p w:rsidR="00A90DB1" w:rsidRPr="00A90DB1" w:rsidRDefault="00A90DB1" w:rsidP="00A90DB1">
      <w:pPr>
        <w:autoSpaceDE w:val="0"/>
        <w:autoSpaceDN w:val="0"/>
        <w:adjustRightInd w:val="0"/>
        <w:spacing w:line="240" w:lineRule="auto"/>
        <w:rPr>
          <w:rFonts w:cstheme="minorHAnsi"/>
          <w:color w:val="1A1718"/>
          <w:sz w:val="22"/>
          <w:lang w:val="en-US" w:eastAsia="ko-KR"/>
        </w:rPr>
      </w:pPr>
    </w:p>
    <w:p w:rsidR="00A90DB1" w:rsidRPr="00A90DB1" w:rsidRDefault="00A90DB1" w:rsidP="00A90DB1">
      <w:pPr>
        <w:pStyle w:val="BodyText"/>
        <w:rPr>
          <w:rFonts w:cstheme="minorHAnsi"/>
          <w:color w:val="1A1718"/>
          <w:lang w:val="en-US" w:eastAsia="ko-KR"/>
        </w:rPr>
      </w:pPr>
      <w:r w:rsidRPr="00A90DB1">
        <w:rPr>
          <w:rFonts w:cstheme="minorHAnsi"/>
          <w:color w:val="1A1718"/>
          <w:lang w:val="en-US" w:eastAsia="ko-KR"/>
        </w:rPr>
        <w:t>The list of attributes of the prototype VSRS ICT tool supports entry into 32 ports around the world is provided in Annex 1</w:t>
      </w:r>
    </w:p>
    <w:p w:rsidR="00586C48" w:rsidRPr="00054C7D" w:rsidRDefault="00A90DB1" w:rsidP="00F55AD7">
      <w:pPr>
        <w:pStyle w:val="BodyText"/>
        <w:jc w:val="center"/>
        <w:rPr>
          <w:i/>
        </w:rPr>
      </w:pPr>
      <w:r>
        <w:rPr>
          <w:rFonts w:ascii="Times-Roman" w:hAnsi="Times-Roman" w:cs="Times-Roman"/>
          <w:bCs/>
          <w:noProof/>
          <w:color w:val="FF0000"/>
          <w:sz w:val="30"/>
          <w:szCs w:val="30"/>
          <w:lang w:val="en-IE" w:eastAsia="en-IE"/>
        </w:rPr>
        <w:drawing>
          <wp:inline distT="0" distB="0" distL="0" distR="0" wp14:anchorId="38DA93E9" wp14:editId="346915E8">
            <wp:extent cx="5943600" cy="27114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urrent Ports.jpg"/>
                    <pic:cNvPicPr/>
                  </pic:nvPicPr>
                  <pic:blipFill>
                    <a:blip r:embed="rId26">
                      <a:extLst>
                        <a:ext uri="{28A0092B-C50C-407E-A947-70E740481C1C}">
                          <a14:useLocalDpi xmlns:a14="http://schemas.microsoft.com/office/drawing/2010/main" val="0"/>
                        </a:ext>
                      </a:extLst>
                    </a:blip>
                    <a:stretch>
                      <a:fillRect/>
                    </a:stretch>
                  </pic:blipFill>
                  <pic:spPr>
                    <a:xfrm>
                      <a:off x="0" y="0"/>
                      <a:ext cx="5943600" cy="2711450"/>
                    </a:xfrm>
                    <a:prstGeom prst="rect">
                      <a:avLst/>
                    </a:prstGeom>
                  </pic:spPr>
                </pic:pic>
              </a:graphicData>
            </a:graphic>
          </wp:inline>
        </w:drawing>
      </w:r>
    </w:p>
    <w:p w:rsidR="00586C48" w:rsidRDefault="00A90DB1" w:rsidP="00586C48">
      <w:pPr>
        <w:pStyle w:val="Figurecaption"/>
        <w:jc w:val="center"/>
      </w:pPr>
      <w:bookmarkStart w:id="71" w:name="_Toc475447890"/>
      <w:bookmarkStart w:id="72" w:name="_Toc475447954"/>
      <w:r>
        <w:t>Initial Area of Operation</w:t>
      </w:r>
      <w:bookmarkEnd w:id="71"/>
      <w:bookmarkEnd w:id="72"/>
    </w:p>
    <w:p w:rsidR="00A90DB1" w:rsidRPr="00A90DB1" w:rsidRDefault="00A90DB1" w:rsidP="00A90DB1"/>
    <w:p w:rsidR="00A2555E" w:rsidRPr="00A2555E" w:rsidRDefault="00A2555E" w:rsidP="00A2555E">
      <w:pPr>
        <w:autoSpaceDE w:val="0"/>
        <w:autoSpaceDN w:val="0"/>
        <w:adjustRightInd w:val="0"/>
        <w:spacing w:line="240" w:lineRule="auto"/>
        <w:rPr>
          <w:del w:id="73" w:author="Fred Pot" w:date="2017-08-11T16:04:00Z"/>
          <w:rFonts w:cstheme="minorHAnsi"/>
          <w:color w:val="1A1718"/>
          <w:sz w:val="22"/>
          <w:lang w:val="en-US" w:eastAsia="ko-KR"/>
        </w:rPr>
      </w:pPr>
      <w:del w:id="74" w:author="Fred Pot" w:date="2017-08-11T16:04:00Z">
        <w:r w:rsidRPr="00A2555E">
          <w:rPr>
            <w:rFonts w:cstheme="minorHAnsi"/>
            <w:color w:val="1A1718"/>
            <w:sz w:val="22"/>
            <w:lang w:val="en-US" w:eastAsia="ko-KR"/>
          </w:rPr>
          <w:delText>Similarly, the library of templates for reports (and the associated Product Specifications for this library and for CMDS) should initially be developed to address the reporting requirements of a limited number of SOLAS ship types (i.e. container ships, bulk carriers, tankers, passenger vessels, etc.) and be expanded to cover reporting requirements of other vessels where there are significant opportunities to reduce the administrative burden on the mariner. The prototype VSRS ICT tool covers just container ships.</w:delText>
        </w:r>
      </w:del>
    </w:p>
    <w:p w:rsidR="00A2555E" w:rsidRPr="00A2555E" w:rsidRDefault="00A2555E" w:rsidP="00A2555E">
      <w:pPr>
        <w:autoSpaceDE w:val="0"/>
        <w:autoSpaceDN w:val="0"/>
        <w:adjustRightInd w:val="0"/>
        <w:spacing w:line="240" w:lineRule="auto"/>
        <w:rPr>
          <w:ins w:id="75" w:author="Fred Pot" w:date="2017-08-11T16:04:00Z"/>
          <w:rFonts w:cstheme="minorHAnsi"/>
          <w:color w:val="1A1718"/>
          <w:sz w:val="22"/>
          <w:lang w:val="en-US" w:eastAsia="ko-KR"/>
        </w:rPr>
      </w:pPr>
      <w:ins w:id="76" w:author="Fred Pot" w:date="2017-08-11T16:04:00Z">
        <w:r w:rsidRPr="00A2555E">
          <w:rPr>
            <w:rFonts w:cstheme="minorHAnsi"/>
            <w:color w:val="1A1718"/>
            <w:sz w:val="22"/>
            <w:lang w:val="en-US" w:eastAsia="ko-KR"/>
          </w:rPr>
          <w:t>The pro</w:t>
        </w:r>
        <w:r w:rsidR="008E0309">
          <w:rPr>
            <w:rFonts w:cstheme="minorHAnsi"/>
            <w:color w:val="1A1718"/>
            <w:sz w:val="22"/>
            <w:lang w:val="en-US" w:eastAsia="ko-KR"/>
          </w:rPr>
          <w:t>totype VSRS ICT tool covers</w:t>
        </w:r>
        <w:r w:rsidRPr="00A2555E">
          <w:rPr>
            <w:rFonts w:cstheme="minorHAnsi"/>
            <w:color w:val="1A1718"/>
            <w:sz w:val="22"/>
            <w:lang w:val="en-US" w:eastAsia="ko-KR"/>
          </w:rPr>
          <w:t xml:space="preserve"> container ships</w:t>
        </w:r>
      </w:ins>
      <w:ins w:id="77" w:author="Fred Pot" w:date="2017-08-20T16:33:00Z">
        <w:r w:rsidR="008E0309">
          <w:rPr>
            <w:rFonts w:cstheme="minorHAnsi"/>
            <w:color w:val="1A1718"/>
            <w:sz w:val="22"/>
            <w:lang w:val="en-US" w:eastAsia="ko-KR"/>
          </w:rPr>
          <w:t xml:space="preserve"> and ships carrying dangerous cargoes</w:t>
        </w:r>
      </w:ins>
      <w:ins w:id="78" w:author="Fred Pot" w:date="2017-08-11T16:04:00Z">
        <w:r w:rsidRPr="00A2555E">
          <w:rPr>
            <w:rFonts w:cstheme="minorHAnsi"/>
            <w:color w:val="1A1718"/>
            <w:sz w:val="22"/>
            <w:lang w:val="en-US" w:eastAsia="ko-KR"/>
          </w:rPr>
          <w:t>.</w:t>
        </w:r>
      </w:ins>
    </w:p>
    <w:p w:rsidR="00586C48" w:rsidRPr="00F55AD7" w:rsidRDefault="00586C48" w:rsidP="009217F2">
      <w:pPr>
        <w:pStyle w:val="BodyText"/>
      </w:pPr>
    </w:p>
    <w:p w:rsidR="003A6A32" w:rsidRPr="00F55AD7" w:rsidRDefault="003A6A32" w:rsidP="00586C48">
      <w:pPr>
        <w:pStyle w:val="BodyText"/>
      </w:pPr>
    </w:p>
    <w:p w:rsidR="0046464D" w:rsidRPr="006E340E" w:rsidRDefault="00A81F91" w:rsidP="0046464D">
      <w:pPr>
        <w:pStyle w:val="Heading1"/>
        <w:rPr>
          <w:rFonts w:ascii="Arial" w:hAnsi="Arial"/>
          <w:sz w:val="30"/>
        </w:rPr>
      </w:pPr>
      <w:bookmarkStart w:id="79" w:name="_Toc475448288"/>
      <w:r w:rsidRPr="006E340E">
        <w:rPr>
          <w:rFonts w:ascii="Arial" w:hAnsi="Arial"/>
          <w:sz w:val="30"/>
        </w:rPr>
        <w:t>I</w:t>
      </w:r>
      <w:r w:rsidR="00A90DB1" w:rsidRPr="006E340E">
        <w:rPr>
          <w:rFonts w:ascii="Arial" w:hAnsi="Arial"/>
          <w:sz w:val="30"/>
        </w:rPr>
        <w:t>nformation</w:t>
      </w:r>
      <w:bookmarkEnd w:id="79"/>
    </w:p>
    <w:p w:rsidR="0046464D" w:rsidRPr="00F55AD7" w:rsidRDefault="0046464D" w:rsidP="00054C7D">
      <w:pPr>
        <w:pStyle w:val="BodyText"/>
      </w:pPr>
    </w:p>
    <w:p w:rsidR="0046464D" w:rsidRDefault="00A90DB1" w:rsidP="0046464D">
      <w:pPr>
        <w:pStyle w:val="Heading2"/>
      </w:pPr>
      <w:bookmarkStart w:id="80" w:name="_Toc475448289"/>
      <w:r>
        <w:t xml:space="preserve">Ship report template </w:t>
      </w:r>
      <w:bookmarkEnd w:id="80"/>
      <w:del w:id="81" w:author="Fred Pot" w:date="2017-08-11T16:04:00Z">
        <w:r w:rsidR="00A2555E" w:rsidRPr="00A2555E">
          <w:delText>Library</w:delText>
        </w:r>
      </w:del>
      <w:ins w:id="82" w:author="Fred Pot" w:date="2017-08-11T16:04:00Z">
        <w:r w:rsidR="00A2555E" w:rsidRPr="00A2555E">
          <w:t>Registry</w:t>
        </w:r>
      </w:ins>
    </w:p>
    <w:p w:rsidR="00A90DB1" w:rsidRDefault="00A90DB1" w:rsidP="00A90DB1">
      <w:pPr>
        <w:pStyle w:val="Heading2separationline"/>
      </w:pPr>
    </w:p>
    <w:p w:rsidR="00A90DB1" w:rsidRPr="00A90DB1" w:rsidRDefault="00A90DB1" w:rsidP="00A90DB1">
      <w:pPr>
        <w:rPr>
          <w:rFonts w:cstheme="minorHAnsi"/>
          <w:color w:val="1A1718"/>
          <w:sz w:val="22"/>
          <w:lang w:val="en-US" w:eastAsia="ko-KR"/>
        </w:rPr>
      </w:pPr>
      <w:r w:rsidRPr="00A90DB1">
        <w:rPr>
          <w:rFonts w:cstheme="minorHAnsi"/>
          <w:color w:val="1A1718"/>
          <w:sz w:val="22"/>
          <w:lang w:val="en-US" w:eastAsia="ko-KR"/>
        </w:rPr>
        <w:t>A unique identifier in the Maritime Resource Name (MRN) naming system should be established for each report template. The MRN naming structure listed below should be adopted.</w:t>
      </w:r>
    </w:p>
    <w:p w:rsidR="00A90DB1" w:rsidRDefault="00A90DB1" w:rsidP="00A90DB1">
      <w:pPr>
        <w:pStyle w:val="BodyText"/>
        <w:rPr>
          <w:rFonts w:cstheme="minorHAnsi"/>
          <w:color w:val="1A1718"/>
          <w:lang w:val="en-US" w:eastAsia="ko-KR"/>
        </w:rPr>
      </w:pPr>
    </w:p>
    <w:p w:rsidR="00A90DB1" w:rsidRPr="00325D8A" w:rsidRDefault="00A90DB1" w:rsidP="00A90DB1">
      <w:pPr>
        <w:pStyle w:val="Default"/>
        <w:ind w:left="720"/>
        <w:rPr>
          <w:rFonts w:asciiTheme="minorHAnsi" w:hAnsiTheme="minorHAnsi" w:cstheme="minorHAnsi"/>
          <w:noProof/>
          <w:sz w:val="22"/>
          <w:szCs w:val="22"/>
          <w:lang w:eastAsia="en-US"/>
        </w:rPr>
      </w:pPr>
      <w:r w:rsidRPr="00325D8A">
        <w:rPr>
          <w:rFonts w:asciiTheme="minorHAnsi" w:hAnsiTheme="minorHAnsi" w:cstheme="minorHAnsi"/>
          <w:noProof/>
          <w:sz w:val="22"/>
          <w:szCs w:val="22"/>
          <w:lang w:eastAsia="en-US"/>
        </w:rPr>
        <w:t>urn:</w:t>
      </w:r>
      <w:r w:rsidRPr="00325D8A">
        <w:rPr>
          <w:rFonts w:asciiTheme="minorHAnsi" w:hAnsiTheme="minorHAnsi" w:cstheme="minorHAnsi"/>
          <w:noProof/>
          <w:color w:val="FF0000"/>
          <w:sz w:val="22"/>
          <w:szCs w:val="22"/>
          <w:lang w:eastAsia="en-US"/>
        </w:rPr>
        <w:t>mrn</w:t>
      </w:r>
      <w:r w:rsidRPr="00325D8A">
        <w:rPr>
          <w:rFonts w:asciiTheme="minorHAnsi" w:hAnsiTheme="minorHAnsi" w:cstheme="minorHAnsi"/>
          <w:noProof/>
          <w:sz w:val="22"/>
          <w:szCs w:val="22"/>
          <w:lang w:eastAsia="en-US"/>
        </w:rPr>
        <w:t>:</w:t>
      </w:r>
      <w:r w:rsidRPr="00325D8A">
        <w:rPr>
          <w:rFonts w:asciiTheme="minorHAnsi" w:hAnsiTheme="minorHAnsi" w:cstheme="minorHAnsi"/>
          <w:noProof/>
          <w:color w:val="92D050"/>
          <w:sz w:val="22"/>
          <w:szCs w:val="22"/>
          <w:lang w:eastAsia="en-US"/>
        </w:rPr>
        <w:t>iala</w:t>
      </w:r>
      <w:r w:rsidRPr="00325D8A">
        <w:rPr>
          <w:rFonts w:asciiTheme="minorHAnsi" w:hAnsiTheme="minorHAnsi" w:cstheme="minorHAnsi"/>
          <w:noProof/>
          <w:sz w:val="22"/>
          <w:szCs w:val="22"/>
          <w:lang w:eastAsia="en-US"/>
        </w:rPr>
        <w:t>:</w:t>
      </w:r>
      <w:r w:rsidRPr="00325D8A">
        <w:rPr>
          <w:rFonts w:asciiTheme="minorHAnsi" w:hAnsiTheme="minorHAnsi" w:cstheme="minorHAnsi"/>
          <w:noProof/>
          <w:color w:val="00B0F0"/>
          <w:sz w:val="22"/>
          <w:szCs w:val="22"/>
          <w:lang w:eastAsia="en-US"/>
        </w:rPr>
        <w:t>sr</w:t>
      </w:r>
      <w:r w:rsidRPr="00325D8A">
        <w:rPr>
          <w:rFonts w:asciiTheme="minorHAnsi" w:hAnsiTheme="minorHAnsi" w:cstheme="minorHAnsi"/>
          <w:noProof/>
          <w:sz w:val="22"/>
          <w:szCs w:val="22"/>
          <w:lang w:eastAsia="en-US"/>
        </w:rPr>
        <w:t>:</w:t>
      </w:r>
      <w:r w:rsidRPr="00325D8A">
        <w:rPr>
          <w:rFonts w:asciiTheme="minorHAnsi" w:hAnsiTheme="minorHAnsi" w:cstheme="minorHAnsi"/>
          <w:noProof/>
          <w:color w:val="723C73" w:themeColor="accent6" w:themeShade="BF"/>
          <w:sz w:val="22"/>
          <w:szCs w:val="22"/>
          <w:lang w:eastAsia="en-US"/>
        </w:rPr>
        <w:t>igr</w:t>
      </w:r>
      <w:r w:rsidRPr="00325D8A">
        <w:rPr>
          <w:rFonts w:asciiTheme="minorHAnsi" w:hAnsiTheme="minorHAnsi" w:cstheme="minorHAnsi"/>
          <w:noProof/>
          <w:sz w:val="22"/>
          <w:szCs w:val="22"/>
          <w:lang w:eastAsia="en-US"/>
        </w:rPr>
        <w:t>:</w:t>
      </w:r>
      <w:r w:rsidRPr="00325D8A">
        <w:rPr>
          <w:rFonts w:asciiTheme="minorHAnsi" w:hAnsiTheme="minorHAnsi" w:cstheme="minorHAnsi"/>
          <w:noProof/>
          <w:color w:val="A6A6A6" w:themeColor="background1" w:themeShade="A6"/>
          <w:sz w:val="22"/>
          <w:szCs w:val="22"/>
          <w:lang w:eastAsia="en-US"/>
        </w:rPr>
        <w:t>cc</w:t>
      </w:r>
      <w:r w:rsidRPr="00325D8A">
        <w:rPr>
          <w:rFonts w:asciiTheme="minorHAnsi" w:hAnsiTheme="minorHAnsi" w:cstheme="minorHAnsi"/>
          <w:noProof/>
          <w:sz w:val="22"/>
          <w:szCs w:val="22"/>
          <w:lang w:eastAsia="en-US"/>
        </w:rPr>
        <w:t>:</w:t>
      </w:r>
      <w:r w:rsidRPr="00325D8A">
        <w:rPr>
          <w:rFonts w:asciiTheme="minorHAnsi" w:hAnsiTheme="minorHAnsi" w:cstheme="minorHAnsi"/>
          <w:noProof/>
          <w:color w:val="0070C0"/>
          <w:sz w:val="22"/>
          <w:szCs w:val="22"/>
          <w:lang w:eastAsia="en-US"/>
        </w:rPr>
        <w:t>st</w:t>
      </w:r>
      <w:r w:rsidRPr="00325D8A">
        <w:rPr>
          <w:rFonts w:asciiTheme="minorHAnsi" w:hAnsiTheme="minorHAnsi" w:cstheme="minorHAnsi"/>
          <w:noProof/>
          <w:sz w:val="22"/>
          <w:szCs w:val="22"/>
          <w:lang w:eastAsia="en-US"/>
        </w:rPr>
        <w:t>:</w:t>
      </w:r>
      <w:r w:rsidRPr="00325D8A">
        <w:rPr>
          <w:rFonts w:asciiTheme="minorHAnsi" w:hAnsiTheme="minorHAnsi" w:cstheme="minorHAnsi"/>
          <w:noProof/>
          <w:color w:val="FFC000"/>
          <w:sz w:val="22"/>
          <w:szCs w:val="22"/>
          <w:lang w:eastAsia="en-US"/>
        </w:rPr>
        <w:t>prt</w:t>
      </w:r>
      <w:r w:rsidRPr="00325D8A">
        <w:rPr>
          <w:rFonts w:asciiTheme="minorHAnsi" w:hAnsiTheme="minorHAnsi" w:cstheme="minorHAnsi"/>
          <w:noProof/>
          <w:sz w:val="22"/>
          <w:szCs w:val="22"/>
          <w:lang w:eastAsia="en-US"/>
        </w:rPr>
        <w:t>:</w:t>
      </w:r>
      <w:r w:rsidRPr="00325D8A">
        <w:rPr>
          <w:rFonts w:asciiTheme="minorHAnsi" w:hAnsiTheme="minorHAnsi" w:cstheme="minorHAnsi"/>
          <w:noProof/>
          <w:color w:val="7030A0"/>
          <w:sz w:val="22"/>
          <w:szCs w:val="22"/>
          <w:lang w:eastAsia="en-US"/>
        </w:rPr>
        <w:t>bth</w:t>
      </w:r>
      <w:r w:rsidRPr="00325D8A">
        <w:rPr>
          <w:rFonts w:asciiTheme="minorHAnsi" w:hAnsiTheme="minorHAnsi" w:cstheme="minorHAnsi"/>
          <w:noProof/>
          <w:sz w:val="22"/>
          <w:szCs w:val="22"/>
          <w:lang w:eastAsia="en-US"/>
        </w:rPr>
        <w:t>:12345:</w:t>
      </w:r>
      <w:r w:rsidRPr="00325D8A">
        <w:rPr>
          <w:rFonts w:asciiTheme="minorHAnsi" w:hAnsiTheme="minorHAnsi" w:cstheme="minorHAnsi"/>
          <w:noProof/>
          <w:color w:val="76260B" w:themeColor="background2" w:themeShade="80"/>
          <w:sz w:val="22"/>
          <w:szCs w:val="22"/>
          <w:lang w:eastAsia="en-US"/>
        </w:rPr>
        <w:t>vsn</w:t>
      </w:r>
      <w:r w:rsidRPr="00325D8A">
        <w:rPr>
          <w:rFonts w:asciiTheme="minorHAnsi" w:hAnsiTheme="minorHAnsi" w:cstheme="minorHAnsi"/>
          <w:noProof/>
          <w:sz w:val="22"/>
          <w:szCs w:val="22"/>
          <w:lang w:eastAsia="en-US"/>
        </w:rPr>
        <w:t xml:space="preserve"> where</w:t>
      </w:r>
    </w:p>
    <w:p w:rsidR="00A90DB1" w:rsidRPr="00325D8A" w:rsidRDefault="00A90DB1" w:rsidP="00784375">
      <w:pPr>
        <w:pStyle w:val="Default"/>
        <w:numPr>
          <w:ilvl w:val="0"/>
          <w:numId w:val="37"/>
        </w:numPr>
        <w:ind w:left="1440"/>
        <w:rPr>
          <w:rFonts w:asciiTheme="minorHAnsi" w:hAnsiTheme="minorHAnsi" w:cstheme="minorHAnsi"/>
          <w:noProof/>
          <w:sz w:val="22"/>
          <w:szCs w:val="22"/>
          <w:lang w:eastAsia="en-US"/>
        </w:rPr>
      </w:pPr>
      <w:r w:rsidRPr="00325D8A">
        <w:rPr>
          <w:rFonts w:asciiTheme="minorHAnsi" w:hAnsiTheme="minorHAnsi" w:cstheme="minorHAnsi"/>
          <w:noProof/>
          <w:sz w:val="22"/>
          <w:szCs w:val="22"/>
          <w:lang w:eastAsia="en-US"/>
        </w:rPr>
        <w:lastRenderedPageBreak/>
        <w:t>"</w:t>
      </w:r>
      <w:r w:rsidRPr="00325D8A">
        <w:rPr>
          <w:rFonts w:asciiTheme="minorHAnsi" w:hAnsiTheme="minorHAnsi" w:cstheme="minorHAnsi"/>
          <w:noProof/>
          <w:color w:val="FF0000"/>
          <w:sz w:val="22"/>
          <w:szCs w:val="22"/>
          <w:lang w:eastAsia="en-US"/>
        </w:rPr>
        <w:t>mrn</w:t>
      </w:r>
      <w:r w:rsidRPr="00325D8A">
        <w:rPr>
          <w:rFonts w:asciiTheme="minorHAnsi" w:hAnsiTheme="minorHAnsi" w:cstheme="minorHAnsi"/>
          <w:noProof/>
          <w:sz w:val="22"/>
          <w:szCs w:val="22"/>
          <w:lang w:eastAsia="en-US"/>
        </w:rPr>
        <w:t>" denotes that this is a Maritime Resource Name</w:t>
      </w:r>
    </w:p>
    <w:p w:rsidR="00A90DB1" w:rsidRPr="00325D8A" w:rsidRDefault="00A90DB1" w:rsidP="00784375">
      <w:pPr>
        <w:pStyle w:val="Default"/>
        <w:numPr>
          <w:ilvl w:val="0"/>
          <w:numId w:val="37"/>
        </w:numPr>
        <w:ind w:left="1440"/>
        <w:rPr>
          <w:rFonts w:asciiTheme="minorHAnsi" w:hAnsiTheme="minorHAnsi" w:cstheme="minorHAnsi"/>
          <w:noProof/>
          <w:sz w:val="22"/>
          <w:szCs w:val="22"/>
          <w:lang w:eastAsia="en-US"/>
        </w:rPr>
      </w:pPr>
      <w:r w:rsidRPr="00325D8A">
        <w:rPr>
          <w:rFonts w:asciiTheme="minorHAnsi" w:hAnsiTheme="minorHAnsi" w:cstheme="minorHAnsi"/>
          <w:noProof/>
          <w:sz w:val="22"/>
          <w:szCs w:val="22"/>
          <w:lang w:eastAsia="en-US"/>
        </w:rPr>
        <w:t>"</w:t>
      </w:r>
      <w:r w:rsidRPr="00325D8A">
        <w:rPr>
          <w:rFonts w:asciiTheme="minorHAnsi" w:hAnsiTheme="minorHAnsi" w:cstheme="minorHAnsi"/>
          <w:noProof/>
          <w:color w:val="92D050"/>
          <w:sz w:val="22"/>
          <w:szCs w:val="22"/>
          <w:lang w:eastAsia="en-US"/>
        </w:rPr>
        <w:t>iala</w:t>
      </w:r>
      <w:r w:rsidRPr="00325D8A">
        <w:rPr>
          <w:rFonts w:asciiTheme="minorHAnsi" w:hAnsiTheme="minorHAnsi" w:cstheme="minorHAnsi"/>
          <w:noProof/>
          <w:sz w:val="22"/>
          <w:szCs w:val="22"/>
          <w:lang w:eastAsia="en-US"/>
        </w:rPr>
        <w:t>" denotes the internationational organization that owns the register of ship report templates (i.e. IALA)</w:t>
      </w:r>
    </w:p>
    <w:p w:rsidR="00A90DB1" w:rsidRPr="00325D8A" w:rsidRDefault="00A90DB1" w:rsidP="00784375">
      <w:pPr>
        <w:pStyle w:val="Default"/>
        <w:numPr>
          <w:ilvl w:val="0"/>
          <w:numId w:val="37"/>
        </w:numPr>
        <w:ind w:left="1440"/>
        <w:rPr>
          <w:rFonts w:asciiTheme="minorHAnsi" w:hAnsiTheme="minorHAnsi" w:cstheme="minorHAnsi"/>
          <w:noProof/>
          <w:sz w:val="22"/>
          <w:szCs w:val="22"/>
          <w:lang w:eastAsia="en-US"/>
        </w:rPr>
      </w:pPr>
      <w:r w:rsidRPr="00325D8A">
        <w:rPr>
          <w:rFonts w:asciiTheme="minorHAnsi" w:hAnsiTheme="minorHAnsi" w:cstheme="minorHAnsi"/>
          <w:noProof/>
          <w:sz w:val="22"/>
          <w:szCs w:val="22"/>
          <w:lang w:eastAsia="en-US"/>
        </w:rPr>
        <w:t>"</w:t>
      </w:r>
      <w:r w:rsidRPr="00325D8A">
        <w:rPr>
          <w:rFonts w:asciiTheme="minorHAnsi" w:hAnsiTheme="minorHAnsi" w:cstheme="minorHAnsi"/>
          <w:noProof/>
          <w:color w:val="00B0F0"/>
          <w:sz w:val="22"/>
          <w:szCs w:val="22"/>
          <w:lang w:eastAsia="en-US"/>
        </w:rPr>
        <w:t>sr</w:t>
      </w:r>
      <w:r w:rsidRPr="00325D8A">
        <w:rPr>
          <w:rFonts w:asciiTheme="minorHAnsi" w:hAnsiTheme="minorHAnsi" w:cstheme="minorHAnsi"/>
          <w:noProof/>
          <w:sz w:val="22"/>
          <w:szCs w:val="22"/>
          <w:lang w:eastAsia="en-US"/>
        </w:rPr>
        <w:t>" denotes that this is a Ship Report Template</w:t>
      </w:r>
    </w:p>
    <w:p w:rsidR="00A90DB1" w:rsidRPr="00325D8A" w:rsidRDefault="00A90DB1" w:rsidP="00784375">
      <w:pPr>
        <w:pStyle w:val="Default"/>
        <w:numPr>
          <w:ilvl w:val="0"/>
          <w:numId w:val="37"/>
        </w:numPr>
        <w:ind w:left="1440"/>
        <w:rPr>
          <w:rFonts w:asciiTheme="minorHAnsi" w:hAnsiTheme="minorHAnsi" w:cstheme="minorHAnsi"/>
          <w:noProof/>
          <w:sz w:val="22"/>
          <w:szCs w:val="22"/>
          <w:lang w:eastAsia="en-US"/>
        </w:rPr>
      </w:pPr>
      <w:r w:rsidRPr="00325D8A">
        <w:rPr>
          <w:rFonts w:asciiTheme="minorHAnsi" w:hAnsiTheme="minorHAnsi" w:cstheme="minorHAnsi"/>
          <w:noProof/>
          <w:sz w:val="22"/>
          <w:szCs w:val="22"/>
          <w:lang w:eastAsia="en-US"/>
        </w:rPr>
        <w:t>"</w:t>
      </w:r>
      <w:r w:rsidRPr="00325D8A">
        <w:rPr>
          <w:rFonts w:asciiTheme="minorHAnsi" w:hAnsiTheme="minorHAnsi" w:cstheme="minorHAnsi"/>
          <w:noProof/>
          <w:color w:val="723C73" w:themeColor="accent6" w:themeShade="BF"/>
          <w:sz w:val="22"/>
          <w:szCs w:val="22"/>
          <w:lang w:eastAsia="en-US"/>
        </w:rPr>
        <w:t>igr</w:t>
      </w:r>
      <w:r w:rsidRPr="00325D8A">
        <w:rPr>
          <w:rFonts w:asciiTheme="minorHAnsi" w:hAnsiTheme="minorHAnsi" w:cstheme="minorHAnsi"/>
          <w:noProof/>
          <w:sz w:val="22"/>
          <w:szCs w:val="22"/>
          <w:lang w:eastAsia="en-US"/>
        </w:rPr>
        <w:t>" denotes that this is a ship report template that is required to be submitted when entering a Inter Governmental Region (IGR, i.e. "Schengen", "Strait of Malacca", etc.). A standard list of abbreviations of IGR’s should be maintained and kept up to date by IALA. If the report is not required by an IGR the the "</w:t>
      </w:r>
      <w:r w:rsidRPr="00325D8A">
        <w:rPr>
          <w:rFonts w:asciiTheme="minorHAnsi" w:hAnsiTheme="minorHAnsi" w:cstheme="minorHAnsi"/>
          <w:noProof/>
          <w:color w:val="723C73" w:themeColor="accent6" w:themeShade="BF"/>
          <w:sz w:val="22"/>
          <w:szCs w:val="22"/>
          <w:lang w:eastAsia="en-US"/>
        </w:rPr>
        <w:t>igr</w:t>
      </w:r>
      <w:r w:rsidRPr="00325D8A">
        <w:rPr>
          <w:rFonts w:asciiTheme="minorHAnsi" w:hAnsiTheme="minorHAnsi" w:cstheme="minorHAnsi"/>
          <w:noProof/>
          <w:sz w:val="22"/>
          <w:szCs w:val="22"/>
          <w:lang w:eastAsia="en-US"/>
        </w:rPr>
        <w:t>" should be "999".</w:t>
      </w:r>
    </w:p>
    <w:p w:rsidR="00A90DB1" w:rsidRPr="00325D8A" w:rsidRDefault="00A90DB1" w:rsidP="00784375">
      <w:pPr>
        <w:pStyle w:val="Default"/>
        <w:numPr>
          <w:ilvl w:val="0"/>
          <w:numId w:val="37"/>
        </w:numPr>
        <w:ind w:left="1440"/>
        <w:rPr>
          <w:rFonts w:asciiTheme="minorHAnsi" w:hAnsiTheme="minorHAnsi" w:cstheme="minorHAnsi"/>
          <w:color w:val="1A1718"/>
          <w:sz w:val="22"/>
          <w:szCs w:val="22"/>
        </w:rPr>
      </w:pPr>
      <w:r w:rsidRPr="00325D8A">
        <w:rPr>
          <w:rFonts w:asciiTheme="minorHAnsi" w:hAnsiTheme="minorHAnsi" w:cstheme="minorHAnsi"/>
          <w:noProof/>
          <w:sz w:val="22"/>
          <w:szCs w:val="22"/>
          <w:lang w:eastAsia="en-US"/>
        </w:rPr>
        <w:t>"</w:t>
      </w:r>
      <w:r w:rsidRPr="00325D8A">
        <w:rPr>
          <w:rFonts w:asciiTheme="minorHAnsi" w:hAnsiTheme="minorHAnsi" w:cstheme="minorHAnsi"/>
          <w:noProof/>
          <w:color w:val="A6A6A6" w:themeColor="background1" w:themeShade="A6"/>
          <w:sz w:val="22"/>
          <w:szCs w:val="22"/>
          <w:lang w:eastAsia="en-US"/>
        </w:rPr>
        <w:t>cc</w:t>
      </w:r>
      <w:r w:rsidRPr="00325D8A">
        <w:rPr>
          <w:rFonts w:asciiTheme="minorHAnsi" w:hAnsiTheme="minorHAnsi" w:cstheme="minorHAnsi"/>
          <w:noProof/>
          <w:sz w:val="22"/>
          <w:szCs w:val="22"/>
          <w:lang w:eastAsia="en-US"/>
        </w:rPr>
        <w:t>" denotes the code of the country that requires submittal of the report. The UN LoCode should be used for a country's code. If the report is required to be submitted for an IGR then "</w:t>
      </w:r>
      <w:r w:rsidRPr="00325D8A">
        <w:rPr>
          <w:rFonts w:asciiTheme="minorHAnsi" w:hAnsiTheme="minorHAnsi" w:cstheme="minorHAnsi"/>
          <w:noProof/>
          <w:color w:val="A6A6A6" w:themeColor="background1" w:themeShade="A6"/>
          <w:sz w:val="22"/>
          <w:szCs w:val="22"/>
          <w:lang w:eastAsia="en-US"/>
        </w:rPr>
        <w:t>cc</w:t>
      </w:r>
      <w:r w:rsidRPr="00325D8A">
        <w:rPr>
          <w:rFonts w:asciiTheme="minorHAnsi" w:hAnsiTheme="minorHAnsi" w:cstheme="minorHAnsi"/>
          <w:noProof/>
          <w:sz w:val="22"/>
          <w:szCs w:val="22"/>
          <w:lang w:eastAsia="en-US"/>
        </w:rPr>
        <w:t>" should be "99"</w:t>
      </w:r>
    </w:p>
    <w:p w:rsidR="00A90DB1" w:rsidRPr="00325D8A" w:rsidRDefault="00A90DB1" w:rsidP="00784375">
      <w:pPr>
        <w:pStyle w:val="Default"/>
        <w:numPr>
          <w:ilvl w:val="0"/>
          <w:numId w:val="37"/>
        </w:numPr>
        <w:ind w:left="1440"/>
        <w:rPr>
          <w:rFonts w:asciiTheme="minorHAnsi" w:hAnsiTheme="minorHAnsi" w:cstheme="minorHAnsi"/>
          <w:color w:val="1A1718"/>
          <w:sz w:val="22"/>
          <w:szCs w:val="22"/>
        </w:rPr>
      </w:pPr>
      <w:r w:rsidRPr="00325D8A">
        <w:rPr>
          <w:rFonts w:asciiTheme="minorHAnsi" w:hAnsiTheme="minorHAnsi" w:cstheme="minorHAnsi"/>
          <w:color w:val="1A1718"/>
          <w:sz w:val="22"/>
          <w:szCs w:val="22"/>
        </w:rPr>
        <w:t>"</w:t>
      </w:r>
      <w:r w:rsidRPr="00325D8A">
        <w:rPr>
          <w:rFonts w:asciiTheme="minorHAnsi" w:hAnsiTheme="minorHAnsi" w:cstheme="minorHAnsi"/>
          <w:color w:val="0070C0"/>
          <w:sz w:val="22"/>
          <w:szCs w:val="22"/>
        </w:rPr>
        <w:t>st</w:t>
      </w:r>
      <w:r w:rsidRPr="00325D8A">
        <w:rPr>
          <w:rFonts w:asciiTheme="minorHAnsi" w:hAnsiTheme="minorHAnsi" w:cstheme="minorHAnsi"/>
          <w:color w:val="1A1718"/>
          <w:sz w:val="22"/>
          <w:szCs w:val="22"/>
        </w:rPr>
        <w:t>" denotes the State/Province that requires submittal of the report. The UN LoCode of the State/Province should be used to identify States and Provinces within a country. If the report is required to be submitted for an IGR or for all States/Provinces within country then "</w:t>
      </w:r>
      <w:r w:rsidRPr="00325D8A">
        <w:rPr>
          <w:rFonts w:asciiTheme="minorHAnsi" w:hAnsiTheme="minorHAnsi" w:cstheme="minorHAnsi"/>
          <w:color w:val="0070C0"/>
          <w:sz w:val="22"/>
          <w:szCs w:val="22"/>
        </w:rPr>
        <w:t>st</w:t>
      </w:r>
      <w:r w:rsidRPr="00325D8A">
        <w:rPr>
          <w:rFonts w:asciiTheme="minorHAnsi" w:hAnsiTheme="minorHAnsi" w:cstheme="minorHAnsi"/>
          <w:color w:val="1A1718"/>
          <w:sz w:val="22"/>
          <w:szCs w:val="22"/>
        </w:rPr>
        <w:t>" should be "99"</w:t>
      </w:r>
    </w:p>
    <w:p w:rsidR="00A90DB1" w:rsidRPr="00325D8A" w:rsidRDefault="00A90DB1" w:rsidP="00784375">
      <w:pPr>
        <w:pStyle w:val="Default"/>
        <w:numPr>
          <w:ilvl w:val="0"/>
          <w:numId w:val="37"/>
        </w:numPr>
        <w:ind w:left="1440"/>
        <w:rPr>
          <w:rFonts w:asciiTheme="minorHAnsi" w:hAnsiTheme="minorHAnsi" w:cstheme="minorHAnsi"/>
          <w:color w:val="1A1718"/>
          <w:sz w:val="22"/>
          <w:szCs w:val="22"/>
        </w:rPr>
      </w:pPr>
      <w:r w:rsidRPr="00325D8A">
        <w:rPr>
          <w:rFonts w:asciiTheme="minorHAnsi" w:hAnsiTheme="minorHAnsi" w:cstheme="minorHAnsi"/>
          <w:color w:val="1A1718"/>
          <w:sz w:val="22"/>
          <w:szCs w:val="22"/>
        </w:rPr>
        <w:t>"</w:t>
      </w:r>
      <w:r w:rsidRPr="00325D8A">
        <w:rPr>
          <w:rFonts w:asciiTheme="minorHAnsi" w:hAnsiTheme="minorHAnsi" w:cstheme="minorHAnsi"/>
          <w:color w:val="FFC000"/>
          <w:sz w:val="22"/>
          <w:szCs w:val="22"/>
        </w:rPr>
        <w:t>prt</w:t>
      </w:r>
      <w:r w:rsidRPr="00325D8A">
        <w:rPr>
          <w:rFonts w:asciiTheme="minorHAnsi" w:hAnsiTheme="minorHAnsi" w:cstheme="minorHAnsi"/>
          <w:color w:val="1A1718"/>
          <w:sz w:val="22"/>
          <w:szCs w:val="22"/>
        </w:rPr>
        <w:t>" denotes the UN LoCode of the port that requires the report. If the report is required by an IGR or all ports within a country or state/province then "</w:t>
      </w:r>
      <w:r w:rsidRPr="00325D8A">
        <w:rPr>
          <w:rFonts w:asciiTheme="minorHAnsi" w:hAnsiTheme="minorHAnsi" w:cstheme="minorHAnsi"/>
          <w:color w:val="FFC000"/>
          <w:sz w:val="22"/>
          <w:szCs w:val="22"/>
        </w:rPr>
        <w:t>prt</w:t>
      </w:r>
      <w:r w:rsidRPr="00325D8A">
        <w:rPr>
          <w:rFonts w:asciiTheme="minorHAnsi" w:hAnsiTheme="minorHAnsi" w:cstheme="minorHAnsi"/>
          <w:color w:val="1A1718"/>
          <w:sz w:val="22"/>
          <w:szCs w:val="22"/>
        </w:rPr>
        <w:t>" should be "999".</w:t>
      </w:r>
    </w:p>
    <w:p w:rsidR="00A90DB1" w:rsidRPr="00325D8A" w:rsidRDefault="00A90DB1" w:rsidP="00784375">
      <w:pPr>
        <w:pStyle w:val="Default"/>
        <w:numPr>
          <w:ilvl w:val="0"/>
          <w:numId w:val="37"/>
        </w:numPr>
        <w:ind w:left="1440"/>
        <w:rPr>
          <w:rFonts w:asciiTheme="minorHAnsi" w:hAnsiTheme="minorHAnsi" w:cstheme="minorHAnsi"/>
          <w:color w:val="1A1718"/>
          <w:sz w:val="22"/>
          <w:szCs w:val="22"/>
        </w:rPr>
      </w:pPr>
      <w:r w:rsidRPr="00325D8A">
        <w:rPr>
          <w:rFonts w:asciiTheme="minorHAnsi" w:hAnsiTheme="minorHAnsi" w:cstheme="minorHAnsi"/>
          <w:color w:val="1A1718"/>
          <w:sz w:val="22"/>
          <w:szCs w:val="22"/>
        </w:rPr>
        <w:t>"</w:t>
      </w:r>
      <w:r w:rsidRPr="00325D8A">
        <w:rPr>
          <w:rFonts w:asciiTheme="minorHAnsi" w:hAnsiTheme="minorHAnsi" w:cstheme="minorHAnsi"/>
          <w:color w:val="7030A0"/>
          <w:sz w:val="22"/>
          <w:szCs w:val="22"/>
        </w:rPr>
        <w:t>bth</w:t>
      </w:r>
      <w:r w:rsidRPr="00325D8A">
        <w:rPr>
          <w:rFonts w:asciiTheme="minorHAnsi" w:hAnsiTheme="minorHAnsi" w:cstheme="minorHAnsi"/>
          <w:color w:val="1A1718"/>
          <w:sz w:val="22"/>
          <w:szCs w:val="22"/>
        </w:rPr>
        <w:t>" denotes the berth/anchorage for which the report is required. The port's authority should be responsible to maintain and update its berth/anchorage codes. If the report is required to be submitted for all berths within a port then "</w:t>
      </w:r>
      <w:r w:rsidRPr="00325D8A">
        <w:rPr>
          <w:rFonts w:asciiTheme="minorHAnsi" w:hAnsiTheme="minorHAnsi" w:cstheme="minorHAnsi"/>
          <w:color w:val="7030A0"/>
          <w:sz w:val="22"/>
          <w:szCs w:val="22"/>
        </w:rPr>
        <w:t>bth</w:t>
      </w:r>
      <w:r w:rsidRPr="00325D8A">
        <w:rPr>
          <w:rFonts w:asciiTheme="minorHAnsi" w:hAnsiTheme="minorHAnsi" w:cstheme="minorHAnsi"/>
          <w:color w:val="1A1718"/>
          <w:sz w:val="22"/>
          <w:szCs w:val="22"/>
        </w:rPr>
        <w:t>" should be "999".</w:t>
      </w:r>
    </w:p>
    <w:p w:rsidR="00A90DB1" w:rsidRPr="00325D8A" w:rsidRDefault="00A90DB1" w:rsidP="00784375">
      <w:pPr>
        <w:pStyle w:val="Default"/>
        <w:numPr>
          <w:ilvl w:val="0"/>
          <w:numId w:val="37"/>
        </w:numPr>
        <w:ind w:left="1440"/>
        <w:rPr>
          <w:rFonts w:asciiTheme="minorHAnsi" w:hAnsiTheme="minorHAnsi" w:cstheme="minorHAnsi"/>
          <w:color w:val="1A1718"/>
          <w:sz w:val="22"/>
          <w:szCs w:val="22"/>
        </w:rPr>
      </w:pPr>
      <w:r w:rsidRPr="00325D8A">
        <w:rPr>
          <w:rFonts w:asciiTheme="minorHAnsi" w:hAnsiTheme="minorHAnsi" w:cstheme="minorHAnsi"/>
          <w:color w:val="1A1718"/>
          <w:sz w:val="22"/>
          <w:szCs w:val="22"/>
        </w:rPr>
        <w:t>"12345" should uniquely identify the report template within an Inter Governmental Region, Country, Port and/or Berth/Anchorage.</w:t>
      </w:r>
    </w:p>
    <w:p w:rsidR="00A90DB1" w:rsidRPr="00325D8A" w:rsidRDefault="00A90DB1" w:rsidP="00784375">
      <w:pPr>
        <w:pStyle w:val="Default"/>
        <w:numPr>
          <w:ilvl w:val="0"/>
          <w:numId w:val="37"/>
        </w:numPr>
        <w:ind w:left="1440"/>
        <w:rPr>
          <w:rFonts w:asciiTheme="minorHAnsi" w:hAnsiTheme="minorHAnsi" w:cstheme="minorHAnsi"/>
          <w:color w:val="1A1718"/>
          <w:sz w:val="22"/>
          <w:szCs w:val="22"/>
        </w:rPr>
      </w:pPr>
      <w:r w:rsidRPr="00325D8A">
        <w:rPr>
          <w:rFonts w:asciiTheme="minorHAnsi" w:hAnsiTheme="minorHAnsi" w:cstheme="minorHAnsi"/>
          <w:color w:val="1A1718"/>
          <w:sz w:val="22"/>
          <w:szCs w:val="22"/>
        </w:rPr>
        <w:t>"</w:t>
      </w:r>
      <w:r w:rsidRPr="00325D8A">
        <w:rPr>
          <w:rFonts w:asciiTheme="minorHAnsi" w:hAnsiTheme="minorHAnsi" w:cstheme="minorHAnsi"/>
          <w:color w:val="76260B" w:themeColor="background2" w:themeShade="80"/>
          <w:sz w:val="22"/>
          <w:szCs w:val="22"/>
        </w:rPr>
        <w:t>vsn</w:t>
      </w:r>
      <w:r w:rsidRPr="00325D8A">
        <w:rPr>
          <w:rFonts w:asciiTheme="minorHAnsi" w:hAnsiTheme="minorHAnsi" w:cstheme="minorHAnsi"/>
          <w:color w:val="1A1718"/>
          <w:sz w:val="22"/>
          <w:szCs w:val="22"/>
        </w:rPr>
        <w:t>" should identify the version of the required report template. The shore-based authority who requires submittal of the report should be responsible for the version number.</w:t>
      </w:r>
    </w:p>
    <w:p w:rsidR="00A90DB1" w:rsidRPr="00325D8A" w:rsidRDefault="00A90DB1" w:rsidP="00A90DB1">
      <w:pPr>
        <w:pStyle w:val="Default"/>
        <w:ind w:left="720"/>
        <w:rPr>
          <w:rFonts w:asciiTheme="minorHAnsi" w:hAnsiTheme="minorHAnsi" w:cstheme="minorHAnsi"/>
          <w:color w:val="1A1718"/>
          <w:sz w:val="22"/>
          <w:szCs w:val="22"/>
        </w:rPr>
      </w:pPr>
    </w:p>
    <w:p w:rsidR="00A90DB1" w:rsidRPr="00325D8A" w:rsidRDefault="00A90DB1" w:rsidP="00A90DB1">
      <w:pPr>
        <w:pStyle w:val="Default"/>
        <w:ind w:left="720"/>
        <w:rPr>
          <w:rFonts w:asciiTheme="minorHAnsi" w:hAnsiTheme="minorHAnsi" w:cstheme="minorHAnsi"/>
          <w:color w:val="1A1718"/>
          <w:sz w:val="22"/>
          <w:szCs w:val="22"/>
        </w:rPr>
      </w:pPr>
      <w:r w:rsidRPr="00325D8A">
        <w:rPr>
          <w:rFonts w:asciiTheme="minorHAnsi" w:hAnsiTheme="minorHAnsi" w:cstheme="minorHAnsi"/>
          <w:color w:val="1A1718"/>
          <w:sz w:val="22"/>
          <w:szCs w:val="22"/>
        </w:rPr>
        <w:t>Each Ship Report Template should be specified with properties (i.e. Objects, Features, Attributes and Sub-Attributes) listed in Annex 1</w:t>
      </w:r>
    </w:p>
    <w:p w:rsidR="00A90DB1" w:rsidRPr="00A90DB1" w:rsidRDefault="00A90DB1" w:rsidP="00A90DB1">
      <w:pPr>
        <w:pStyle w:val="BodyText"/>
        <w:rPr>
          <w:rFonts w:cstheme="minorHAnsi"/>
          <w:color w:val="1A1718"/>
          <w:lang w:val="en-US" w:eastAsia="ko-KR"/>
        </w:rPr>
      </w:pPr>
    </w:p>
    <w:p w:rsidR="00325D8A" w:rsidRDefault="00325D8A" w:rsidP="0046464D">
      <w:pPr>
        <w:pStyle w:val="Heading2"/>
      </w:pPr>
      <w:bookmarkStart w:id="83" w:name="_Toc475448290"/>
      <w:r>
        <w:t>CMDS</w:t>
      </w:r>
      <w:bookmarkEnd w:id="83"/>
    </w:p>
    <w:p w:rsidR="00325D8A" w:rsidRDefault="00325D8A" w:rsidP="00325D8A">
      <w:pPr>
        <w:pStyle w:val="Heading2separationline"/>
      </w:pPr>
    </w:p>
    <w:p w:rsidR="00325D8A" w:rsidRDefault="00325D8A" w:rsidP="00325D8A">
      <w:pPr>
        <w:pStyle w:val="BodyText"/>
        <w:rPr>
          <w:rFonts w:eastAsia="Times New Roman" w:cstheme="minorHAnsi"/>
          <w:color w:val="1A1718"/>
          <w:lang w:eastAsia="en-GB"/>
        </w:rPr>
      </w:pPr>
      <w:r w:rsidRPr="00325D8A">
        <w:rPr>
          <w:rFonts w:eastAsia="Times New Roman" w:cstheme="minorHAnsi"/>
          <w:color w:val="1A1718"/>
          <w:lang w:eastAsia="en-GB"/>
        </w:rPr>
        <w:t>A high-level view of the part of CMDS that is required to generate ship reports is depicted below. A detailed list of Product Specifications, objects, features, attributes and sub-attributes of CMDS that are required to support the prototype of a VSRS is provided in Annex 1.</w:t>
      </w:r>
    </w:p>
    <w:p w:rsidR="00325D8A" w:rsidRDefault="009135B3" w:rsidP="00325D8A">
      <w:pPr>
        <w:pStyle w:val="BodyText"/>
        <w:jc w:val="center"/>
        <w:rPr>
          <w:rFonts w:eastAsia="Times New Roman" w:cstheme="minorHAnsi"/>
          <w:color w:val="1A1718"/>
          <w:lang w:eastAsia="en-GB"/>
        </w:rPr>
      </w:pPr>
      <w:del w:id="84" w:author="Fred Pot" w:date="2017-08-12T11:06:00Z">
        <w:r w:rsidDel="00A2555E">
          <w:rPr>
            <w:noProof/>
            <w:lang w:val="en-IE" w:eastAsia="en-IE"/>
          </w:rPr>
          <w:lastRenderedPageBreak/>
          <w:drawing>
            <wp:inline distT="0" distB="0" distL="0" distR="0" wp14:anchorId="4B3FF94E" wp14:editId="4E9C276B">
              <wp:extent cx="6480175" cy="4860131"/>
              <wp:effectExtent l="0" t="0" r="0" b="0"/>
              <wp:docPr id="17" name="Picture 17" descr="C:\Users\Fred\AppData\Local\Microsoft\Windows\INetCacheContent.Word\CMDS without title.png">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red\AppData\Local\Microsoft\Windows\INetCacheContent.Word\CMDS without titl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480175" cy="4860131"/>
                      </a:xfrm>
                      <a:prstGeom prst="rect">
                        <a:avLst/>
                      </a:prstGeom>
                      <a:noFill/>
                      <a:ln>
                        <a:noFill/>
                      </a:ln>
                    </pic:spPr>
                  </pic:pic>
                </a:graphicData>
              </a:graphic>
            </wp:inline>
          </w:drawing>
        </w:r>
      </w:del>
      <w:ins w:id="85" w:author="Fred Pot" w:date="2017-08-12T11:07:00Z">
        <w:r w:rsidR="00A2555E">
          <w:rPr>
            <w:rFonts w:eastAsia="Times New Roman" w:cstheme="minorHAnsi"/>
            <w:noProof/>
            <w:color w:val="1A1718"/>
            <w:lang w:val="en-IE" w:eastAsia="en-IE"/>
          </w:rPr>
          <w:lastRenderedPageBreak/>
          <w:drawing>
            <wp:inline distT="0" distB="0" distL="0" distR="0" wp14:anchorId="50B8AF73" wp14:editId="558C1E25">
              <wp:extent cx="6480175" cy="4860290"/>
              <wp:effectExtent l="0" t="0" r="0" b="0"/>
              <wp:docPr id="10" name="Picture 10" descr="A screenshot of a social media post&#10;&#10;Description generated with very high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MDS v1.2.jpg"/>
                      <pic:cNvPicPr/>
                    </pic:nvPicPr>
                    <pic:blipFill>
                      <a:blip r:embed="rId29">
                        <a:extLst>
                          <a:ext uri="{28A0092B-C50C-407E-A947-70E740481C1C}">
                            <a14:useLocalDpi xmlns:a14="http://schemas.microsoft.com/office/drawing/2010/main" val="0"/>
                          </a:ext>
                        </a:extLst>
                      </a:blip>
                      <a:stretch>
                        <a:fillRect/>
                      </a:stretch>
                    </pic:blipFill>
                    <pic:spPr>
                      <a:xfrm>
                        <a:off x="0" y="0"/>
                        <a:ext cx="6480175" cy="4860290"/>
                      </a:xfrm>
                      <a:prstGeom prst="rect">
                        <a:avLst/>
                      </a:prstGeom>
                    </pic:spPr>
                  </pic:pic>
                </a:graphicData>
              </a:graphic>
            </wp:inline>
          </w:drawing>
        </w:r>
      </w:ins>
    </w:p>
    <w:p w:rsidR="00325D8A" w:rsidRDefault="00325D8A" w:rsidP="00325D8A">
      <w:pPr>
        <w:pStyle w:val="Figurecaption"/>
        <w:jc w:val="center"/>
      </w:pPr>
      <w:bookmarkStart w:id="86" w:name="_Toc475447955"/>
      <w:r>
        <w:t>High-level view of CMDS</w:t>
      </w:r>
      <w:r w:rsidR="00247942">
        <w:t xml:space="preserve"> Objects and their relationships</w:t>
      </w:r>
      <w:bookmarkEnd w:id="86"/>
    </w:p>
    <w:p w:rsidR="00325D8A" w:rsidRPr="00325D8A" w:rsidRDefault="00325D8A" w:rsidP="00325D8A">
      <w:pPr>
        <w:pStyle w:val="BodyText"/>
        <w:rPr>
          <w:rFonts w:eastAsia="Times New Roman" w:cstheme="minorHAnsi"/>
          <w:color w:val="1A1718"/>
          <w:lang w:eastAsia="en-GB"/>
        </w:rPr>
      </w:pPr>
    </w:p>
    <w:p w:rsidR="009135B3" w:rsidRDefault="009135B3" w:rsidP="0046464D">
      <w:pPr>
        <w:pStyle w:val="Heading2"/>
      </w:pPr>
      <w:bookmarkStart w:id="87" w:name="_Toc475448291"/>
      <w:r>
        <w:t>ICT Environment</w:t>
      </w:r>
      <w:bookmarkEnd w:id="87"/>
    </w:p>
    <w:p w:rsidR="00877D14" w:rsidRDefault="00877D14" w:rsidP="00877D14">
      <w:pPr>
        <w:pStyle w:val="Heading2separationline"/>
      </w:pPr>
    </w:p>
    <w:p w:rsidR="00877D14" w:rsidRPr="009135B3" w:rsidRDefault="00877D14" w:rsidP="00877D14">
      <w:pPr>
        <w:autoSpaceDE w:val="0"/>
        <w:autoSpaceDN w:val="0"/>
        <w:adjustRightInd w:val="0"/>
        <w:spacing w:line="240" w:lineRule="auto"/>
        <w:rPr>
          <w:rFonts w:eastAsia="Times New Roman" w:cstheme="minorHAnsi"/>
          <w:color w:val="1A1718"/>
          <w:sz w:val="22"/>
          <w:lang w:eastAsia="en-GB"/>
        </w:rPr>
      </w:pPr>
      <w:r w:rsidRPr="009135B3">
        <w:rPr>
          <w:rFonts w:eastAsia="Times New Roman" w:cstheme="minorHAnsi"/>
          <w:color w:val="1A1718"/>
          <w:sz w:val="22"/>
          <w:lang w:eastAsia="en-GB"/>
        </w:rPr>
        <w:t>To create an environment that attracts industry to develop, test, market and maintain VSRS ICT tools (i.e. “ICT Environment”) and simultaneously to provide ship owners/operators with an array of VSRS ICT tool offerings that fit their specific requirements:</w:t>
      </w:r>
    </w:p>
    <w:p w:rsidR="00877D14" w:rsidRPr="00877D14" w:rsidRDefault="00877D14" w:rsidP="00877D14">
      <w:pPr>
        <w:pStyle w:val="BodyText"/>
      </w:pPr>
    </w:p>
    <w:p w:rsidR="00877D14" w:rsidRDefault="00877D14" w:rsidP="00877D14">
      <w:pPr>
        <w:pStyle w:val="Heading3"/>
      </w:pPr>
      <w:bookmarkStart w:id="88" w:name="_Toc475448292"/>
      <w:r>
        <w:t>CMDS Structure</w:t>
      </w:r>
      <w:bookmarkEnd w:id="88"/>
    </w:p>
    <w:p w:rsidR="00877D14" w:rsidRPr="00877D14" w:rsidRDefault="00877D14" w:rsidP="00877D14">
      <w:pPr>
        <w:autoSpaceDE w:val="0"/>
        <w:autoSpaceDN w:val="0"/>
        <w:adjustRightInd w:val="0"/>
        <w:spacing w:line="240" w:lineRule="auto"/>
        <w:rPr>
          <w:rFonts w:eastAsia="Times New Roman" w:cstheme="minorHAnsi"/>
          <w:color w:val="1A1718"/>
          <w:sz w:val="22"/>
          <w:lang w:eastAsia="en-GB"/>
        </w:rPr>
      </w:pPr>
      <w:r w:rsidRPr="00877D14">
        <w:rPr>
          <w:rFonts w:eastAsia="Times New Roman" w:cstheme="minorHAnsi"/>
          <w:color w:val="1A1718"/>
          <w:sz w:val="22"/>
          <w:lang w:eastAsia="en-GB"/>
        </w:rPr>
        <w:t xml:space="preserve">The object, feature catalog </w:t>
      </w:r>
      <w:r w:rsidR="00F07F21">
        <w:rPr>
          <w:rFonts w:eastAsia="Times New Roman" w:cstheme="minorHAnsi"/>
          <w:color w:val="1A1718"/>
          <w:sz w:val="22"/>
          <w:lang w:eastAsia="en-GB"/>
        </w:rPr>
        <w:t>and</w:t>
      </w:r>
      <w:r w:rsidRPr="00877D14">
        <w:rPr>
          <w:rFonts w:eastAsia="Times New Roman" w:cstheme="minorHAnsi"/>
          <w:color w:val="1A1718"/>
          <w:sz w:val="22"/>
          <w:lang w:eastAsia="en-GB"/>
        </w:rPr>
        <w:t xml:space="preserve"> attributes of the parts of the CMDS Product Specifications (PS) that are associated with Vessel Shore Reporting </w:t>
      </w:r>
      <w:del w:id="89" w:author="Fred Pot" w:date="2017-08-12T11:09:00Z">
        <w:r w:rsidRPr="00877D14" w:rsidDel="00A2555E">
          <w:rPr>
            <w:rFonts w:eastAsia="Times New Roman" w:cstheme="minorHAnsi"/>
            <w:color w:val="1A1718"/>
            <w:sz w:val="22"/>
            <w:lang w:eastAsia="en-GB"/>
          </w:rPr>
          <w:delText xml:space="preserve">requirements </w:delText>
        </w:r>
      </w:del>
      <w:r w:rsidRPr="00877D14">
        <w:rPr>
          <w:rFonts w:eastAsia="Times New Roman" w:cstheme="minorHAnsi"/>
          <w:color w:val="1A1718"/>
          <w:sz w:val="22"/>
          <w:lang w:eastAsia="en-GB"/>
        </w:rPr>
        <w:t>should be made publicly available and periodically updated to support new or changed reporting requirements.</w:t>
      </w:r>
      <w:ins w:id="90" w:author="Fred Pot" w:date="2017-08-12T11:09:00Z">
        <w:r w:rsidR="00A2555E">
          <w:rPr>
            <w:rFonts w:eastAsia="Times New Roman" w:cstheme="minorHAnsi"/>
            <w:color w:val="1A1718"/>
            <w:sz w:val="22"/>
            <w:lang w:eastAsia="en-GB"/>
          </w:rPr>
          <w:t xml:space="preserve"> </w:t>
        </w:r>
        <w:r w:rsidR="00A2555E" w:rsidRPr="00A2555E">
          <w:rPr>
            <w:rFonts w:eastAsia="Times New Roman" w:cstheme="minorHAnsi"/>
            <w:color w:val="1A1718"/>
            <w:sz w:val="22"/>
            <w:lang w:eastAsia="en-GB"/>
            <w:rPrChange w:id="91" w:author="Fred Pot" w:date="2017-08-12T11:09:00Z">
              <w:rPr>
                <w:rFonts w:ascii="ArialMT" w:hAnsi="ArialMT"/>
                <w:color w:val="1A1718"/>
                <w:sz w:val="28"/>
              </w:rPr>
            </w:rPrChange>
          </w:rPr>
          <w:t>ICT ship reporting tools developed by industry should have access to the latest version of the CMDS PS in return for a nominal subscription fee.</w:t>
        </w:r>
      </w:ins>
    </w:p>
    <w:p w:rsidR="00877D14" w:rsidRDefault="00877D14" w:rsidP="00877D14">
      <w:pPr>
        <w:pStyle w:val="Heading3"/>
      </w:pPr>
      <w:bookmarkStart w:id="92" w:name="_Toc475448293"/>
      <w:r>
        <w:t xml:space="preserve">Ship report template </w:t>
      </w:r>
      <w:del w:id="93" w:author="Fred Pot" w:date="2017-08-12T11:11:00Z">
        <w:r w:rsidDel="008D53FC">
          <w:delText>library</w:delText>
        </w:r>
      </w:del>
      <w:bookmarkEnd w:id="92"/>
      <w:ins w:id="94" w:author="Fred Pot" w:date="2017-08-12T11:11:00Z">
        <w:r w:rsidR="008D53FC">
          <w:t>registry</w:t>
        </w:r>
      </w:ins>
    </w:p>
    <w:p w:rsidR="00877D14" w:rsidRDefault="00877D14" w:rsidP="00877D14">
      <w:pPr>
        <w:pStyle w:val="BodyText"/>
      </w:pPr>
      <w:r w:rsidRPr="009135B3">
        <w:rPr>
          <w:rFonts w:eastAsia="Times New Roman" w:cstheme="minorHAnsi"/>
          <w:color w:val="1A1718"/>
          <w:lang w:eastAsia="en-GB"/>
        </w:rPr>
        <w:t xml:space="preserve">Each ship report template that is supported by the current version of the CMDS PS should be uniquely identified and the </w:t>
      </w:r>
      <w:del w:id="95" w:author="Fred Pot" w:date="2017-08-12T11:12:00Z">
        <w:r w:rsidRPr="009135B3" w:rsidDel="008D53FC">
          <w:rPr>
            <w:rFonts w:eastAsia="Times New Roman" w:cstheme="minorHAnsi"/>
            <w:color w:val="1A1718"/>
            <w:lang w:eastAsia="en-GB"/>
          </w:rPr>
          <w:delText xml:space="preserve">library </w:delText>
        </w:r>
      </w:del>
      <w:ins w:id="96" w:author="Fred Pot" w:date="2017-08-12T11:12:00Z">
        <w:r w:rsidR="008D53FC">
          <w:rPr>
            <w:rFonts w:eastAsia="Times New Roman" w:cstheme="minorHAnsi"/>
            <w:color w:val="1A1718"/>
            <w:lang w:eastAsia="en-GB"/>
          </w:rPr>
          <w:t xml:space="preserve">registry </w:t>
        </w:r>
      </w:ins>
      <w:r w:rsidRPr="009135B3">
        <w:rPr>
          <w:rFonts w:eastAsia="Times New Roman" w:cstheme="minorHAnsi"/>
          <w:color w:val="1A1718"/>
          <w:lang w:eastAsia="en-GB"/>
        </w:rPr>
        <w:t xml:space="preserve">of supported report templates should be updated periodically. </w:t>
      </w:r>
      <w:ins w:id="97" w:author="Fred Pot" w:date="2017-08-12T11:13:00Z">
        <w:r w:rsidR="008D53FC" w:rsidRPr="008D53FC">
          <w:rPr>
            <w:rFonts w:eastAsia="Times New Roman" w:cstheme="minorHAnsi"/>
            <w:color w:val="1A1718"/>
            <w:lang w:eastAsia="en-GB"/>
            <w:rPrChange w:id="98" w:author="Fred Pot" w:date="2017-08-12T11:13:00Z">
              <w:rPr>
                <w:rFonts w:ascii="ArialMT" w:hAnsi="ArialMT"/>
                <w:color w:val="1A1718"/>
                <w:sz w:val="28"/>
              </w:rPr>
            </w:rPrChange>
          </w:rPr>
          <w:t>ICT tools developed by industry</w:t>
        </w:r>
      </w:ins>
      <w:del w:id="99" w:author="Fred Pot" w:date="2017-08-12T11:13:00Z">
        <w:r w:rsidRPr="009135B3" w:rsidDel="008D53FC">
          <w:rPr>
            <w:rFonts w:eastAsia="Times New Roman" w:cstheme="minorHAnsi"/>
            <w:color w:val="1A1718"/>
            <w:lang w:eastAsia="en-GB"/>
          </w:rPr>
          <w:delText>Industry</w:delText>
        </w:r>
      </w:del>
      <w:r w:rsidRPr="009135B3">
        <w:rPr>
          <w:rFonts w:eastAsia="Times New Roman" w:cstheme="minorHAnsi"/>
          <w:color w:val="1A1718"/>
          <w:lang w:eastAsia="en-GB"/>
        </w:rPr>
        <w:t xml:space="preserve"> should have access to the latest version of the </w:t>
      </w:r>
      <w:del w:id="100" w:author="Fred Pot" w:date="2017-08-12T11:10:00Z">
        <w:r w:rsidRPr="009135B3" w:rsidDel="008D53FC">
          <w:rPr>
            <w:rFonts w:eastAsia="Times New Roman" w:cstheme="minorHAnsi"/>
            <w:color w:val="1A1718"/>
            <w:lang w:eastAsia="en-GB"/>
          </w:rPr>
          <w:delText xml:space="preserve">library </w:delText>
        </w:r>
      </w:del>
      <w:ins w:id="101" w:author="Fred Pot" w:date="2017-08-12T11:10:00Z">
        <w:r w:rsidR="008D53FC">
          <w:rPr>
            <w:rFonts w:eastAsia="Times New Roman" w:cstheme="minorHAnsi"/>
            <w:color w:val="1A1718"/>
            <w:lang w:eastAsia="en-GB"/>
          </w:rPr>
          <w:t>registry</w:t>
        </w:r>
        <w:r w:rsidR="008D53FC" w:rsidRPr="009135B3">
          <w:rPr>
            <w:rFonts w:eastAsia="Times New Roman" w:cstheme="minorHAnsi"/>
            <w:color w:val="1A1718"/>
            <w:lang w:eastAsia="en-GB"/>
          </w:rPr>
          <w:t xml:space="preserve"> </w:t>
        </w:r>
      </w:ins>
      <w:r w:rsidRPr="009135B3">
        <w:rPr>
          <w:rFonts w:eastAsia="Times New Roman" w:cstheme="minorHAnsi"/>
          <w:color w:val="1A1718"/>
          <w:lang w:eastAsia="en-GB"/>
        </w:rPr>
        <w:t>in return for a nominal subscription fee</w:t>
      </w:r>
      <w:r w:rsidR="00F07F21">
        <w:rPr>
          <w:rFonts w:eastAsia="Times New Roman" w:cstheme="minorHAnsi"/>
          <w:color w:val="1A1718"/>
          <w:lang w:eastAsia="en-GB"/>
        </w:rPr>
        <w:t>.</w:t>
      </w:r>
    </w:p>
    <w:p w:rsidR="00877D14" w:rsidRPr="00877D14" w:rsidRDefault="00877D14" w:rsidP="00877D14">
      <w:pPr>
        <w:pStyle w:val="BodyText"/>
      </w:pPr>
    </w:p>
    <w:p w:rsidR="00877D14" w:rsidRDefault="00A81F91" w:rsidP="00877D14">
      <w:pPr>
        <w:pStyle w:val="Heading3"/>
      </w:pPr>
      <w:bookmarkStart w:id="102" w:name="_Toc475448294"/>
      <w:r>
        <w:lastRenderedPageBreak/>
        <w:t>Compliance T</w:t>
      </w:r>
      <w:r w:rsidR="00877D14">
        <w:t>esting</w:t>
      </w:r>
      <w:bookmarkEnd w:id="102"/>
    </w:p>
    <w:p w:rsidR="00877D14" w:rsidRPr="00877D14" w:rsidRDefault="00877D14" w:rsidP="00877D14">
      <w:pPr>
        <w:autoSpaceDE w:val="0"/>
        <w:autoSpaceDN w:val="0"/>
        <w:adjustRightInd w:val="0"/>
        <w:spacing w:line="240" w:lineRule="auto"/>
        <w:rPr>
          <w:rFonts w:eastAsia="Times New Roman" w:cstheme="minorHAnsi"/>
          <w:color w:val="1A1718"/>
          <w:sz w:val="22"/>
          <w:lang w:eastAsia="en-GB"/>
        </w:rPr>
      </w:pPr>
      <w:r w:rsidRPr="00877D14">
        <w:rPr>
          <w:rFonts w:eastAsia="Times New Roman" w:cstheme="minorHAnsi"/>
          <w:color w:val="1A1718"/>
          <w:sz w:val="22"/>
          <w:lang w:eastAsia="en-GB"/>
        </w:rPr>
        <w:t xml:space="preserve">ICT tools should be developed that will allow </w:t>
      </w:r>
      <w:del w:id="103" w:author="Fred Pot" w:date="2017-08-12T11:13:00Z">
        <w:r w:rsidRPr="00877D14" w:rsidDel="008D53FC">
          <w:rPr>
            <w:rFonts w:eastAsia="Times New Roman" w:cstheme="minorHAnsi"/>
            <w:color w:val="1A1718"/>
            <w:sz w:val="22"/>
            <w:lang w:eastAsia="en-GB"/>
          </w:rPr>
          <w:delText xml:space="preserve">vendors </w:delText>
        </w:r>
      </w:del>
      <w:ins w:id="104" w:author="Fred Pot" w:date="2017-08-12T11:13:00Z">
        <w:r w:rsidR="008D53FC">
          <w:rPr>
            <w:rFonts w:eastAsia="Times New Roman" w:cstheme="minorHAnsi"/>
            <w:color w:val="1A1718"/>
            <w:sz w:val="22"/>
            <w:lang w:eastAsia="en-GB"/>
          </w:rPr>
          <w:t>industry</w:t>
        </w:r>
        <w:r w:rsidR="008D53FC" w:rsidRPr="00877D14">
          <w:rPr>
            <w:rFonts w:eastAsia="Times New Roman" w:cstheme="minorHAnsi"/>
            <w:color w:val="1A1718"/>
            <w:sz w:val="22"/>
            <w:lang w:eastAsia="en-GB"/>
          </w:rPr>
          <w:t xml:space="preserve"> </w:t>
        </w:r>
      </w:ins>
      <w:r w:rsidRPr="00877D14">
        <w:rPr>
          <w:rFonts w:eastAsia="Times New Roman" w:cstheme="minorHAnsi"/>
          <w:color w:val="1A1718"/>
          <w:sz w:val="22"/>
          <w:lang w:eastAsia="en-GB"/>
        </w:rPr>
        <w:t>to (self) test compliance of their tools with</w:t>
      </w:r>
    </w:p>
    <w:p w:rsidR="00877D14" w:rsidRPr="00877D14" w:rsidRDefault="00877D14" w:rsidP="00784375">
      <w:pPr>
        <w:pStyle w:val="ListParagraph"/>
        <w:numPr>
          <w:ilvl w:val="0"/>
          <w:numId w:val="38"/>
        </w:numPr>
        <w:autoSpaceDE w:val="0"/>
        <w:autoSpaceDN w:val="0"/>
        <w:adjustRightInd w:val="0"/>
        <w:spacing w:before="240" w:after="0" w:line="240" w:lineRule="auto"/>
        <w:rPr>
          <w:rFonts w:eastAsia="Times New Roman" w:cstheme="minorHAnsi"/>
          <w:color w:val="1A1718"/>
          <w:lang w:val="en-GB" w:eastAsia="en-GB"/>
        </w:rPr>
      </w:pPr>
      <w:r w:rsidRPr="00877D14">
        <w:rPr>
          <w:rFonts w:eastAsia="Times New Roman" w:cstheme="minorHAnsi"/>
          <w:color w:val="1A1718"/>
          <w:lang w:val="en-GB" w:eastAsia="en-GB"/>
        </w:rPr>
        <w:t>The current versions of the S-2XX Product Specifications for Objects, Features and Attributes of CMDS</w:t>
      </w:r>
    </w:p>
    <w:p w:rsidR="00877D14" w:rsidRPr="00877D14" w:rsidRDefault="00877D14" w:rsidP="00784375">
      <w:pPr>
        <w:pStyle w:val="ListParagraph"/>
        <w:numPr>
          <w:ilvl w:val="0"/>
          <w:numId w:val="38"/>
        </w:numPr>
        <w:autoSpaceDE w:val="0"/>
        <w:autoSpaceDN w:val="0"/>
        <w:adjustRightInd w:val="0"/>
        <w:spacing w:before="240" w:after="0" w:line="240" w:lineRule="auto"/>
        <w:rPr>
          <w:rFonts w:eastAsia="Times New Roman" w:cstheme="minorHAnsi"/>
          <w:color w:val="1A1718"/>
          <w:lang w:val="en-GB" w:eastAsia="en-GB"/>
        </w:rPr>
      </w:pPr>
      <w:r w:rsidRPr="00877D14">
        <w:rPr>
          <w:rFonts w:eastAsia="Times New Roman" w:cstheme="minorHAnsi"/>
          <w:color w:val="1A1718"/>
          <w:lang w:val="en-GB" w:eastAsia="en-GB"/>
        </w:rPr>
        <w:t xml:space="preserve">Shore-based Authorities’ current Vessel Shore Reporting requirements (i.e. the current version of the Ship Report Template </w:t>
      </w:r>
      <w:del w:id="105" w:author="Fred Pot" w:date="2017-08-12T11:14:00Z">
        <w:r w:rsidRPr="00877D14" w:rsidDel="008D53FC">
          <w:rPr>
            <w:rFonts w:eastAsia="Times New Roman" w:cstheme="minorHAnsi"/>
            <w:color w:val="1A1718"/>
            <w:lang w:val="en-GB" w:eastAsia="en-GB"/>
          </w:rPr>
          <w:delText>Library</w:delText>
        </w:r>
      </w:del>
      <w:ins w:id="106" w:author="Fred Pot" w:date="2017-08-12T11:14:00Z">
        <w:r w:rsidR="008D53FC">
          <w:rPr>
            <w:rFonts w:eastAsia="Times New Roman" w:cstheme="minorHAnsi"/>
            <w:color w:val="1A1718"/>
            <w:lang w:val="en-GB" w:eastAsia="en-GB"/>
          </w:rPr>
          <w:t>Registry</w:t>
        </w:r>
      </w:ins>
      <w:r w:rsidRPr="00877D14">
        <w:rPr>
          <w:rFonts w:eastAsia="Times New Roman" w:cstheme="minorHAnsi"/>
          <w:color w:val="1A1718"/>
          <w:lang w:val="en-GB" w:eastAsia="en-GB"/>
        </w:rPr>
        <w:t>)</w:t>
      </w:r>
    </w:p>
    <w:p w:rsidR="00877D14" w:rsidRPr="00877D14" w:rsidRDefault="00877D14" w:rsidP="00877D14">
      <w:pPr>
        <w:pStyle w:val="ListParagraph"/>
        <w:autoSpaceDE w:val="0"/>
        <w:autoSpaceDN w:val="0"/>
        <w:adjustRightInd w:val="0"/>
        <w:spacing w:after="0" w:line="240" w:lineRule="auto"/>
        <w:ind w:left="360"/>
        <w:rPr>
          <w:rFonts w:eastAsia="Times New Roman" w:cstheme="minorHAnsi"/>
          <w:color w:val="1A1718"/>
          <w:lang w:val="en-GB" w:eastAsia="en-GB"/>
        </w:rPr>
      </w:pPr>
    </w:p>
    <w:p w:rsidR="00877D14" w:rsidRPr="00877D14" w:rsidRDefault="00877D14" w:rsidP="00877D14">
      <w:pPr>
        <w:pStyle w:val="ListParagraph"/>
        <w:autoSpaceDE w:val="0"/>
        <w:autoSpaceDN w:val="0"/>
        <w:adjustRightInd w:val="0"/>
        <w:spacing w:after="0" w:line="240" w:lineRule="auto"/>
        <w:ind w:left="0"/>
        <w:rPr>
          <w:rFonts w:eastAsia="Times New Roman" w:cstheme="minorHAnsi"/>
          <w:color w:val="1A1718"/>
          <w:lang w:val="en-GB" w:eastAsia="en-GB"/>
        </w:rPr>
      </w:pPr>
      <w:r w:rsidRPr="00877D14">
        <w:rPr>
          <w:rFonts w:eastAsia="Times New Roman" w:cstheme="minorHAnsi"/>
          <w:color w:val="1A1718"/>
          <w:lang w:val="en-GB" w:eastAsia="en-GB"/>
        </w:rPr>
        <w:t xml:space="preserve">Vendors should submit their test results to a Certification Authority in accordance with IALA Guideline No. 1088 Introduction to Preparing S -100 Product Specifications </w:t>
      </w:r>
    </w:p>
    <w:p w:rsidR="00877D14" w:rsidRPr="00877D14" w:rsidRDefault="00877D14" w:rsidP="00877D14">
      <w:pPr>
        <w:pStyle w:val="ListParagraph"/>
        <w:autoSpaceDE w:val="0"/>
        <w:autoSpaceDN w:val="0"/>
        <w:adjustRightInd w:val="0"/>
        <w:spacing w:after="0" w:line="240" w:lineRule="auto"/>
        <w:ind w:left="0"/>
        <w:rPr>
          <w:rFonts w:eastAsia="Times New Roman" w:cstheme="minorHAnsi"/>
          <w:color w:val="1A1718"/>
          <w:lang w:val="en-GB" w:eastAsia="en-GB"/>
        </w:rPr>
      </w:pPr>
    </w:p>
    <w:p w:rsidR="00877D14" w:rsidRDefault="00877D14" w:rsidP="00877D14">
      <w:pPr>
        <w:pStyle w:val="ListParagraph"/>
        <w:autoSpaceDE w:val="0"/>
        <w:autoSpaceDN w:val="0"/>
        <w:adjustRightInd w:val="0"/>
        <w:spacing w:after="0" w:line="240" w:lineRule="auto"/>
        <w:ind w:left="0"/>
        <w:rPr>
          <w:rFonts w:eastAsia="Times New Roman" w:cstheme="minorHAnsi"/>
          <w:color w:val="1A1718"/>
          <w:lang w:val="en-GB" w:eastAsia="en-GB"/>
        </w:rPr>
      </w:pPr>
      <w:r w:rsidRPr="00877D14">
        <w:rPr>
          <w:rFonts w:eastAsia="Times New Roman" w:cstheme="minorHAnsi"/>
          <w:color w:val="1A1718"/>
          <w:lang w:val="en-GB" w:eastAsia="en-GB"/>
        </w:rPr>
        <w:t>The test software should identify the MRN’s of the reports that the ICT tool under test doesn't comply with, categorized by IGR, Country, State/Province and Port.</w:t>
      </w:r>
    </w:p>
    <w:p w:rsidR="00877D14" w:rsidRDefault="00877D14" w:rsidP="00877D14">
      <w:pPr>
        <w:pStyle w:val="ListParagraph"/>
        <w:autoSpaceDE w:val="0"/>
        <w:autoSpaceDN w:val="0"/>
        <w:adjustRightInd w:val="0"/>
        <w:spacing w:after="0" w:line="240" w:lineRule="auto"/>
        <w:ind w:left="0"/>
        <w:rPr>
          <w:rFonts w:eastAsia="Times New Roman" w:cstheme="minorHAnsi"/>
          <w:color w:val="1A1718"/>
          <w:lang w:val="en-GB" w:eastAsia="en-GB"/>
        </w:rPr>
      </w:pPr>
    </w:p>
    <w:p w:rsidR="00877D14" w:rsidRPr="00877D14" w:rsidRDefault="00877D14" w:rsidP="00877D14">
      <w:pPr>
        <w:pStyle w:val="ListParagraph"/>
        <w:autoSpaceDE w:val="0"/>
        <w:autoSpaceDN w:val="0"/>
        <w:adjustRightInd w:val="0"/>
        <w:spacing w:after="0" w:line="240" w:lineRule="auto"/>
        <w:ind w:left="0"/>
        <w:rPr>
          <w:rFonts w:eastAsia="Times New Roman" w:cstheme="minorHAnsi"/>
          <w:color w:val="1A1718"/>
          <w:lang w:val="en-GB" w:eastAsia="en-GB"/>
        </w:rPr>
      </w:pPr>
      <w:r w:rsidRPr="009135B3">
        <w:rPr>
          <w:rFonts w:eastAsia="Times New Roman" w:cstheme="minorHAnsi"/>
          <w:color w:val="1A1718"/>
          <w:lang w:val="en-GB" w:eastAsia="en-GB"/>
        </w:rPr>
        <w:t>The Certification Authority should review test results in a timely manner and, if they are found to be acceptable, issue a Ship Reporting Certificate of Compliance for the version of the ICT tool under test that specifies the report templates (i.e. sea areas) it complies with.</w:t>
      </w:r>
    </w:p>
    <w:p w:rsidR="00877D14" w:rsidRPr="00877D14" w:rsidRDefault="00877D14" w:rsidP="00877D14">
      <w:pPr>
        <w:pStyle w:val="BodyText"/>
      </w:pPr>
    </w:p>
    <w:p w:rsidR="00877D14" w:rsidRDefault="00A81F91" w:rsidP="00877D14">
      <w:pPr>
        <w:pStyle w:val="Heading3"/>
      </w:pPr>
      <w:bookmarkStart w:id="107" w:name="_Toc475448295"/>
      <w:r>
        <w:t>ICT</w:t>
      </w:r>
      <w:r w:rsidR="00877D14" w:rsidRPr="00877D14">
        <w:t xml:space="preserve"> tool registry</w:t>
      </w:r>
      <w:bookmarkEnd w:id="107"/>
    </w:p>
    <w:p w:rsidR="00877D14" w:rsidRDefault="00877D14" w:rsidP="00877D14">
      <w:pPr>
        <w:pStyle w:val="BodyText"/>
        <w:rPr>
          <w:rFonts w:eastAsia="Times New Roman" w:cstheme="minorHAnsi"/>
          <w:color w:val="1A1718"/>
          <w:lang w:eastAsia="en-GB"/>
        </w:rPr>
      </w:pPr>
      <w:r w:rsidRPr="009135B3">
        <w:rPr>
          <w:rFonts w:eastAsia="Times New Roman" w:cstheme="minorHAnsi"/>
          <w:color w:val="1A1718"/>
          <w:lang w:eastAsia="en-GB"/>
        </w:rPr>
        <w:t xml:space="preserve">The Certification Authority should make a </w:t>
      </w:r>
      <w:del w:id="108" w:author="Fred Pot" w:date="2017-08-12T11:15:00Z">
        <w:r w:rsidR="00247942" w:rsidDel="008D53FC">
          <w:rPr>
            <w:rFonts w:eastAsia="Times New Roman" w:cstheme="minorHAnsi"/>
            <w:color w:val="1A1718"/>
            <w:lang w:eastAsia="en-GB"/>
          </w:rPr>
          <w:delText>registry</w:delText>
        </w:r>
        <w:r w:rsidRPr="009135B3" w:rsidDel="008D53FC">
          <w:rPr>
            <w:rFonts w:eastAsia="Times New Roman" w:cstheme="minorHAnsi"/>
            <w:color w:val="1A1718"/>
            <w:lang w:eastAsia="en-GB"/>
          </w:rPr>
          <w:delText xml:space="preserve"> </w:delText>
        </w:r>
      </w:del>
      <w:ins w:id="109" w:author="Fred Pot" w:date="2017-08-12T11:15:00Z">
        <w:r w:rsidR="008D53FC">
          <w:rPr>
            <w:rFonts w:eastAsia="Times New Roman" w:cstheme="minorHAnsi"/>
            <w:color w:val="1A1718"/>
            <w:lang w:eastAsia="en-GB"/>
          </w:rPr>
          <w:t>list</w:t>
        </w:r>
        <w:r w:rsidR="008D53FC" w:rsidRPr="009135B3">
          <w:rPr>
            <w:rFonts w:eastAsia="Times New Roman" w:cstheme="minorHAnsi"/>
            <w:color w:val="1A1718"/>
            <w:lang w:eastAsia="en-GB"/>
          </w:rPr>
          <w:t xml:space="preserve"> </w:t>
        </w:r>
      </w:ins>
      <w:r w:rsidRPr="009135B3">
        <w:rPr>
          <w:rFonts w:eastAsia="Times New Roman" w:cstheme="minorHAnsi"/>
          <w:color w:val="1A1718"/>
          <w:lang w:eastAsia="en-GB"/>
        </w:rPr>
        <w:t>of available ICT tools publicly available indicating their coverage area. (some ICT Tools may only cover a certain sea area)</w:t>
      </w:r>
    </w:p>
    <w:p w:rsidR="00877D14" w:rsidRPr="00877D14" w:rsidRDefault="00877D14" w:rsidP="00877D14">
      <w:pPr>
        <w:pStyle w:val="BodyText"/>
      </w:pPr>
      <w:r w:rsidRPr="009135B3">
        <w:rPr>
          <w:rFonts w:eastAsia="Times New Roman" w:cstheme="minorHAnsi"/>
          <w:color w:val="1A1718"/>
          <w:lang w:eastAsia="en-GB"/>
        </w:rPr>
        <w:t xml:space="preserve">The </w:t>
      </w:r>
      <w:r>
        <w:rPr>
          <w:rFonts w:eastAsia="Times New Roman" w:cstheme="minorHAnsi"/>
          <w:color w:val="1A1718"/>
          <w:lang w:eastAsia="en-GB"/>
        </w:rPr>
        <w:t>registry</w:t>
      </w:r>
      <w:r w:rsidRPr="009135B3">
        <w:rPr>
          <w:rFonts w:eastAsia="Times New Roman" w:cstheme="minorHAnsi"/>
          <w:color w:val="1A1718"/>
          <w:lang w:eastAsia="en-GB"/>
        </w:rPr>
        <w:t xml:space="preserve"> should be searchable and include contact information of the vendor, the ICT tool name and version as well as a user satisfaction rating and user reviews</w:t>
      </w:r>
    </w:p>
    <w:p w:rsidR="00877D14" w:rsidDel="008D53FC" w:rsidRDefault="00A81F91" w:rsidP="00877D14">
      <w:pPr>
        <w:pStyle w:val="Heading3"/>
        <w:rPr>
          <w:del w:id="110" w:author="Fred Pot" w:date="2017-08-12T11:15:00Z"/>
        </w:rPr>
      </w:pPr>
      <w:bookmarkStart w:id="111" w:name="_Toc475448296"/>
      <w:del w:id="112" w:author="Fred Pot" w:date="2017-08-12T11:15:00Z">
        <w:r w:rsidDel="008D53FC">
          <w:delText>S</w:delText>
        </w:r>
        <w:r w:rsidR="00247942" w:rsidDel="008D53FC">
          <w:delText>chedule of planned changes</w:delText>
        </w:r>
        <w:bookmarkEnd w:id="111"/>
      </w:del>
    </w:p>
    <w:p w:rsidR="00247942" w:rsidRPr="00247942" w:rsidDel="008D53FC" w:rsidRDefault="00247942" w:rsidP="00247942">
      <w:pPr>
        <w:pStyle w:val="BodyText"/>
        <w:rPr>
          <w:del w:id="113" w:author="Fred Pot" w:date="2017-08-12T11:15:00Z"/>
        </w:rPr>
      </w:pPr>
      <w:del w:id="114" w:author="Fred Pot" w:date="2017-08-12T11:15:00Z">
        <w:r w:rsidRPr="009135B3" w:rsidDel="008D53FC">
          <w:rPr>
            <w:rFonts w:eastAsia="Times New Roman" w:cstheme="minorHAnsi"/>
            <w:color w:val="1A1718"/>
            <w:lang w:eastAsia="en-GB"/>
          </w:rPr>
          <w:delText>The Certification Authority should publish a schedule of planned changes of CMDS PS and changes in the report template library with sufficient notice to allow vendors to upgrade their ICT tools, re-certify them and distribute them to their customers.</w:delText>
        </w:r>
      </w:del>
    </w:p>
    <w:p w:rsidR="009135B3" w:rsidRPr="00EA0934" w:rsidRDefault="009135B3" w:rsidP="00247942">
      <w:pPr>
        <w:pStyle w:val="ListParagraph"/>
        <w:autoSpaceDE w:val="0"/>
        <w:autoSpaceDN w:val="0"/>
        <w:adjustRightInd w:val="0"/>
        <w:spacing w:after="0" w:line="240" w:lineRule="auto"/>
        <w:rPr>
          <w:rFonts w:ascii="ArialMT" w:hAnsi="ArialMT"/>
          <w:color w:val="1A1718"/>
          <w:sz w:val="28"/>
        </w:rPr>
      </w:pPr>
    </w:p>
    <w:p w:rsidR="00247942" w:rsidRPr="006E340E" w:rsidRDefault="00A81F91" w:rsidP="0046464D">
      <w:pPr>
        <w:pStyle w:val="Heading1"/>
        <w:rPr>
          <w:rFonts w:ascii="Arial" w:hAnsi="Arial"/>
          <w:sz w:val="30"/>
        </w:rPr>
      </w:pPr>
      <w:bookmarkStart w:id="115" w:name="_Toc475448297"/>
      <w:r w:rsidRPr="006E340E">
        <w:rPr>
          <w:rFonts w:ascii="Arial" w:hAnsi="Arial"/>
          <w:sz w:val="30"/>
        </w:rPr>
        <w:t>R</w:t>
      </w:r>
      <w:r w:rsidR="00247942" w:rsidRPr="006E340E">
        <w:rPr>
          <w:rFonts w:ascii="Arial" w:hAnsi="Arial"/>
          <w:sz w:val="30"/>
        </w:rPr>
        <w:t>eference to technical services</w:t>
      </w:r>
      <w:bookmarkEnd w:id="115"/>
    </w:p>
    <w:p w:rsidR="00247942" w:rsidRDefault="00A81F91" w:rsidP="00247942">
      <w:pPr>
        <w:pStyle w:val="Heading2"/>
      </w:pPr>
      <w:bookmarkStart w:id="116" w:name="_Toc475448298"/>
      <w:r>
        <w:t>C</w:t>
      </w:r>
      <w:r w:rsidR="00247942">
        <w:t>urrent infrastructure</w:t>
      </w:r>
      <w:bookmarkEnd w:id="116"/>
    </w:p>
    <w:p w:rsidR="00247942" w:rsidRDefault="00A81F91" w:rsidP="00247942">
      <w:pPr>
        <w:pStyle w:val="Heading3"/>
      </w:pPr>
      <w:bookmarkStart w:id="117" w:name="_Toc475448299"/>
      <w:r>
        <w:t>T</w:t>
      </w:r>
      <w:r w:rsidR="00247942">
        <w:t>elecommunications</w:t>
      </w:r>
      <w:bookmarkEnd w:id="117"/>
    </w:p>
    <w:p w:rsidR="00247942" w:rsidRPr="00247942" w:rsidRDefault="00247942" w:rsidP="00247942">
      <w:pPr>
        <w:pStyle w:val="ListParagraph"/>
        <w:autoSpaceDE w:val="0"/>
        <w:autoSpaceDN w:val="0"/>
        <w:adjustRightInd w:val="0"/>
        <w:spacing w:after="0" w:line="240" w:lineRule="auto"/>
        <w:ind w:left="0"/>
        <w:rPr>
          <w:rFonts w:eastAsia="Times New Roman" w:cstheme="minorHAnsi"/>
          <w:color w:val="1A1718"/>
          <w:lang w:val="en-GB" w:eastAsia="en-GB"/>
        </w:rPr>
      </w:pPr>
      <w:r w:rsidRPr="00247942">
        <w:rPr>
          <w:rFonts w:eastAsia="Times New Roman" w:cstheme="minorHAnsi"/>
          <w:color w:val="1A1718"/>
          <w:lang w:val="en-GB" w:eastAsia="en-GB"/>
        </w:rPr>
        <w:t xml:space="preserve">Implementation of on-board VSRS ICT tools </w:t>
      </w:r>
      <w:del w:id="118" w:author="Fred Pot" w:date="2017-08-12T11:16:00Z">
        <w:r w:rsidRPr="00247942" w:rsidDel="008D53FC">
          <w:rPr>
            <w:rFonts w:eastAsia="Times New Roman" w:cstheme="minorHAnsi"/>
            <w:color w:val="1A1718"/>
            <w:lang w:val="en-GB" w:eastAsia="en-GB"/>
          </w:rPr>
          <w:delText>can be achieved using</w:delText>
        </w:r>
      </w:del>
      <w:ins w:id="119" w:author="Fred Pot" w:date="2017-08-12T11:16:00Z">
        <w:r w:rsidR="008D53FC">
          <w:rPr>
            <w:rFonts w:eastAsia="Times New Roman" w:cstheme="minorHAnsi"/>
            <w:color w:val="1A1718"/>
            <w:lang w:val="en-GB" w:eastAsia="en-GB"/>
          </w:rPr>
          <w:t>should not require</w:t>
        </w:r>
      </w:ins>
      <w:r w:rsidRPr="00247942">
        <w:rPr>
          <w:rFonts w:eastAsia="Times New Roman" w:cstheme="minorHAnsi"/>
          <w:color w:val="1A1718"/>
          <w:lang w:val="en-GB" w:eastAsia="en-GB"/>
        </w:rPr>
        <w:t xml:space="preserve"> telecommunications channels </w:t>
      </w:r>
      <w:del w:id="120" w:author="Fred Pot" w:date="2017-08-12T11:16:00Z">
        <w:r w:rsidRPr="00247942" w:rsidDel="008D53FC">
          <w:rPr>
            <w:rFonts w:eastAsia="Times New Roman" w:cstheme="minorHAnsi"/>
            <w:color w:val="1A1718"/>
            <w:lang w:val="en-GB" w:eastAsia="en-GB"/>
          </w:rPr>
          <w:delText xml:space="preserve">that </w:delText>
        </w:r>
      </w:del>
      <w:ins w:id="121" w:author="Fred Pot" w:date="2017-08-12T11:16:00Z">
        <w:r w:rsidR="008D53FC">
          <w:rPr>
            <w:rFonts w:eastAsia="Times New Roman" w:cstheme="minorHAnsi"/>
            <w:color w:val="1A1718"/>
            <w:lang w:val="en-GB" w:eastAsia="en-GB"/>
          </w:rPr>
          <w:t>beyond those currently availableon</w:t>
        </w:r>
        <w:r w:rsidR="008D53FC" w:rsidRPr="00247942">
          <w:rPr>
            <w:rFonts w:eastAsia="Times New Roman" w:cstheme="minorHAnsi"/>
            <w:color w:val="1A1718"/>
            <w:lang w:val="en-GB" w:eastAsia="en-GB"/>
          </w:rPr>
          <w:t xml:space="preserve"> </w:t>
        </w:r>
      </w:ins>
      <w:r w:rsidRPr="00247942">
        <w:rPr>
          <w:rFonts w:eastAsia="Times New Roman" w:cstheme="minorHAnsi"/>
          <w:color w:val="1A1718"/>
          <w:lang w:val="en-GB" w:eastAsia="en-GB"/>
        </w:rPr>
        <w:t>ships</w:t>
      </w:r>
      <w:del w:id="122" w:author="Fred Pot" w:date="2017-08-12T11:17:00Z">
        <w:r w:rsidRPr="00247942" w:rsidDel="008D53FC">
          <w:rPr>
            <w:rFonts w:eastAsia="Times New Roman" w:cstheme="minorHAnsi"/>
            <w:color w:val="1A1718"/>
            <w:lang w:val="en-GB" w:eastAsia="en-GB"/>
          </w:rPr>
          <w:delText xml:space="preserve"> already have</w:delText>
        </w:r>
      </w:del>
      <w:r w:rsidRPr="00247942">
        <w:rPr>
          <w:rFonts w:eastAsia="Times New Roman" w:cstheme="minorHAnsi"/>
          <w:color w:val="1A1718"/>
          <w:lang w:val="en-GB" w:eastAsia="en-GB"/>
        </w:rPr>
        <w:t xml:space="preserve">. </w:t>
      </w:r>
      <w:del w:id="123" w:author="Fred Pot" w:date="2017-08-12T11:17:00Z">
        <w:r w:rsidRPr="00247942" w:rsidDel="008D53FC">
          <w:rPr>
            <w:rFonts w:eastAsia="Times New Roman" w:cstheme="minorHAnsi"/>
            <w:color w:val="1A1718"/>
            <w:lang w:val="en-GB" w:eastAsia="en-GB"/>
          </w:rPr>
          <w:delText xml:space="preserve">No additional telecommunications infrastructure is required. </w:delText>
        </w:r>
      </w:del>
    </w:p>
    <w:p w:rsidR="00247942" w:rsidRPr="00247942" w:rsidRDefault="00247942" w:rsidP="00247942">
      <w:pPr>
        <w:pStyle w:val="ListParagraph"/>
        <w:autoSpaceDE w:val="0"/>
        <w:autoSpaceDN w:val="0"/>
        <w:adjustRightInd w:val="0"/>
        <w:spacing w:after="0" w:line="240" w:lineRule="auto"/>
        <w:ind w:left="0"/>
        <w:rPr>
          <w:rFonts w:eastAsia="Times New Roman" w:cstheme="minorHAnsi"/>
          <w:color w:val="1A1718"/>
          <w:lang w:val="en-GB" w:eastAsia="en-GB"/>
        </w:rPr>
      </w:pPr>
    </w:p>
    <w:p w:rsidR="00247942" w:rsidRPr="00247942" w:rsidDel="008D53FC" w:rsidRDefault="00247942" w:rsidP="00247942">
      <w:pPr>
        <w:pStyle w:val="ListParagraph"/>
        <w:autoSpaceDE w:val="0"/>
        <w:autoSpaceDN w:val="0"/>
        <w:adjustRightInd w:val="0"/>
        <w:spacing w:after="0" w:line="240" w:lineRule="auto"/>
        <w:ind w:left="0"/>
        <w:rPr>
          <w:del w:id="124" w:author="Fred Pot" w:date="2017-08-12T11:17:00Z"/>
          <w:rFonts w:eastAsia="Times New Roman" w:cstheme="minorHAnsi"/>
          <w:color w:val="1A1718"/>
          <w:lang w:val="en-GB" w:eastAsia="en-GB"/>
        </w:rPr>
      </w:pPr>
      <w:del w:id="125" w:author="Fred Pot" w:date="2017-08-12T11:17:00Z">
        <w:r w:rsidRPr="00247942" w:rsidDel="008D53FC">
          <w:rPr>
            <w:rFonts w:eastAsia="Times New Roman" w:cstheme="minorHAnsi"/>
            <w:color w:val="1A1718"/>
            <w:lang w:val="en-GB" w:eastAsia="en-GB"/>
          </w:rPr>
          <w:delText>VSRS will, in some cases, require transmission of e-mails with attachments. Most ships have this capability.</w:delText>
        </w:r>
      </w:del>
    </w:p>
    <w:p w:rsidR="00247942" w:rsidRPr="00247942" w:rsidRDefault="00247942" w:rsidP="00247942">
      <w:pPr>
        <w:pStyle w:val="ListParagraph"/>
        <w:autoSpaceDE w:val="0"/>
        <w:autoSpaceDN w:val="0"/>
        <w:adjustRightInd w:val="0"/>
        <w:spacing w:after="0" w:line="240" w:lineRule="auto"/>
        <w:ind w:left="0"/>
        <w:rPr>
          <w:rFonts w:eastAsia="Times New Roman" w:cstheme="minorHAnsi"/>
          <w:color w:val="1A1718"/>
          <w:lang w:val="en-GB" w:eastAsia="en-GB"/>
        </w:rPr>
      </w:pPr>
    </w:p>
    <w:p w:rsidR="00247942" w:rsidRPr="00247942" w:rsidRDefault="00247942" w:rsidP="00247942">
      <w:pPr>
        <w:pStyle w:val="ListParagraph"/>
        <w:autoSpaceDE w:val="0"/>
        <w:autoSpaceDN w:val="0"/>
        <w:adjustRightInd w:val="0"/>
        <w:spacing w:after="0" w:line="240" w:lineRule="auto"/>
        <w:ind w:left="0"/>
        <w:rPr>
          <w:rFonts w:eastAsia="Times New Roman" w:cstheme="minorHAnsi"/>
          <w:color w:val="1A1718"/>
          <w:lang w:val="en-GB" w:eastAsia="en-GB"/>
        </w:rPr>
      </w:pPr>
      <w:r w:rsidRPr="00247942">
        <w:rPr>
          <w:rFonts w:eastAsia="Times New Roman" w:cstheme="minorHAnsi"/>
          <w:color w:val="1A1718"/>
          <w:lang w:val="en-GB" w:eastAsia="en-GB"/>
        </w:rPr>
        <w:t xml:space="preserve">Many ships </w:t>
      </w:r>
      <w:del w:id="126" w:author="Fred Pot" w:date="2017-08-12T11:17:00Z">
        <w:r w:rsidRPr="00247942" w:rsidDel="008D53FC">
          <w:rPr>
            <w:rFonts w:eastAsia="Times New Roman" w:cstheme="minorHAnsi"/>
            <w:color w:val="1A1718"/>
            <w:lang w:val="en-GB" w:eastAsia="en-GB"/>
          </w:rPr>
          <w:delText xml:space="preserve">also </w:delText>
        </w:r>
      </w:del>
      <w:r w:rsidRPr="00247942">
        <w:rPr>
          <w:rFonts w:eastAsia="Times New Roman" w:cstheme="minorHAnsi"/>
          <w:color w:val="1A1718"/>
          <w:lang w:val="en-GB" w:eastAsia="en-GB"/>
        </w:rPr>
        <w:t>have some form of internet access although such access</w:t>
      </w:r>
      <w:del w:id="127" w:author="Fred Pot" w:date="2017-08-12T11:18:00Z">
        <w:r w:rsidRPr="00247942" w:rsidDel="008D53FC">
          <w:rPr>
            <w:rFonts w:eastAsia="Times New Roman" w:cstheme="minorHAnsi"/>
            <w:color w:val="1A1718"/>
            <w:lang w:val="en-GB" w:eastAsia="en-GB"/>
          </w:rPr>
          <w:delText xml:space="preserve"> is</w:delText>
        </w:r>
      </w:del>
      <w:ins w:id="128" w:author="Fred Pot" w:date="2017-08-12T11:18:00Z">
        <w:r w:rsidR="008D53FC">
          <w:rPr>
            <w:rFonts w:eastAsia="Times New Roman" w:cstheme="minorHAnsi"/>
            <w:color w:val="1A1718"/>
            <w:lang w:val="en-GB" w:eastAsia="en-GB"/>
          </w:rPr>
          <w:t>should</w:t>
        </w:r>
      </w:ins>
      <w:r w:rsidRPr="00247942">
        <w:rPr>
          <w:rFonts w:eastAsia="Times New Roman" w:cstheme="minorHAnsi"/>
          <w:color w:val="1A1718"/>
          <w:lang w:val="en-GB" w:eastAsia="en-GB"/>
        </w:rPr>
        <w:t xml:space="preserve"> not </w:t>
      </w:r>
      <w:ins w:id="129" w:author="Fred Pot" w:date="2017-08-12T11:18:00Z">
        <w:r w:rsidR="008D53FC">
          <w:rPr>
            <w:rFonts w:eastAsia="Times New Roman" w:cstheme="minorHAnsi"/>
            <w:color w:val="1A1718"/>
            <w:lang w:val="en-GB" w:eastAsia="en-GB"/>
          </w:rPr>
          <w:t xml:space="preserve">be </w:t>
        </w:r>
      </w:ins>
      <w:r w:rsidRPr="00247942">
        <w:rPr>
          <w:rFonts w:eastAsia="Times New Roman" w:cstheme="minorHAnsi"/>
          <w:color w:val="1A1718"/>
          <w:lang w:val="en-GB" w:eastAsia="en-GB"/>
        </w:rPr>
        <w:t xml:space="preserve">a prerequisite for implementation of on-board VSRS ICT tools. </w:t>
      </w:r>
    </w:p>
    <w:p w:rsidR="00247942" w:rsidRPr="00247942" w:rsidRDefault="00247942" w:rsidP="00247942">
      <w:pPr>
        <w:pStyle w:val="ListParagraph"/>
        <w:autoSpaceDE w:val="0"/>
        <w:autoSpaceDN w:val="0"/>
        <w:adjustRightInd w:val="0"/>
        <w:spacing w:after="0" w:line="240" w:lineRule="auto"/>
        <w:ind w:left="1440"/>
        <w:rPr>
          <w:rFonts w:eastAsia="Times New Roman" w:cstheme="minorHAnsi"/>
          <w:color w:val="1A1718"/>
          <w:lang w:val="en-GB" w:eastAsia="en-GB"/>
        </w:rPr>
      </w:pPr>
    </w:p>
    <w:p w:rsidR="00247942" w:rsidRPr="00247942" w:rsidRDefault="00247942" w:rsidP="00247942">
      <w:pPr>
        <w:pStyle w:val="BodyText"/>
        <w:rPr>
          <w:rFonts w:eastAsia="Times New Roman" w:cstheme="minorHAnsi"/>
          <w:color w:val="1A1718"/>
          <w:lang w:eastAsia="en-GB"/>
        </w:rPr>
      </w:pPr>
      <w:r w:rsidRPr="00247942">
        <w:rPr>
          <w:rFonts w:eastAsia="Times New Roman" w:cstheme="minorHAnsi"/>
          <w:color w:val="1A1718"/>
          <w:lang w:eastAsia="en-GB"/>
        </w:rPr>
        <w:t>If the ship owner/operator elects to authorize shore-based personnel to assist mariners with ship reporting duties and/or elects to authorize shore-based authorities to access reporting information directly, then an internet connection from the ship with modest data transfer capacity will be required.</w:t>
      </w:r>
    </w:p>
    <w:p w:rsidR="00247942" w:rsidRPr="00247942" w:rsidRDefault="00247942" w:rsidP="00247942">
      <w:pPr>
        <w:pStyle w:val="BodyText"/>
      </w:pPr>
    </w:p>
    <w:p w:rsidR="00247942" w:rsidRDefault="00A81F91" w:rsidP="00247942">
      <w:pPr>
        <w:pStyle w:val="Heading3"/>
      </w:pPr>
      <w:bookmarkStart w:id="130" w:name="_Toc475448300"/>
      <w:r>
        <w:lastRenderedPageBreak/>
        <w:t>O</w:t>
      </w:r>
      <w:r w:rsidR="00247942">
        <w:t>n-board computing environment</w:t>
      </w:r>
      <w:bookmarkEnd w:id="130"/>
    </w:p>
    <w:p w:rsidR="00247942" w:rsidRPr="00F07F21" w:rsidRDefault="00F07F21" w:rsidP="00247942">
      <w:pPr>
        <w:pStyle w:val="BodyText"/>
        <w:rPr>
          <w:rFonts w:eastAsia="Times New Roman" w:cstheme="minorHAnsi"/>
          <w:color w:val="1A1718"/>
          <w:lang w:eastAsia="en-GB"/>
        </w:rPr>
      </w:pPr>
      <w:r w:rsidRPr="00F07F21">
        <w:rPr>
          <w:rFonts w:eastAsia="Times New Roman" w:cstheme="minorHAnsi"/>
          <w:color w:val="1A1718"/>
          <w:lang w:eastAsia="en-GB"/>
        </w:rPr>
        <w:t>Using VSRS ICT tools will require access to a, possibly already available, computer. For ICT tools that use information provided by other on-board systems (Passage Planning System, Ballast Management System, Waste Management System, Emissions Management System, etc.), this computer will need to have (read-only) access to information in such systems. ICT tools should prevent mariners from altering the information retrieved from such systems except when the they are out of order.</w:t>
      </w:r>
    </w:p>
    <w:p w:rsidR="00247942" w:rsidRDefault="00A81F91" w:rsidP="00247942">
      <w:pPr>
        <w:pStyle w:val="Heading3"/>
      </w:pPr>
      <w:bookmarkStart w:id="131" w:name="_Toc475448301"/>
      <w:r>
        <w:t>C</w:t>
      </w:r>
      <w:r w:rsidR="00F07F21">
        <w:t>loud-based infrastructure</w:t>
      </w:r>
      <w:bookmarkEnd w:id="131"/>
    </w:p>
    <w:p w:rsidR="00F07F21" w:rsidRPr="00F07F21" w:rsidRDefault="00F07F21" w:rsidP="00F07F21">
      <w:pPr>
        <w:pStyle w:val="BodyText"/>
        <w:rPr>
          <w:rFonts w:eastAsia="Times New Roman" w:cstheme="minorHAnsi"/>
          <w:color w:val="1A1718"/>
          <w:lang w:eastAsia="en-GB"/>
        </w:rPr>
      </w:pPr>
      <w:r w:rsidRPr="00F07F21">
        <w:rPr>
          <w:rFonts w:eastAsia="Times New Roman" w:cstheme="minorHAnsi"/>
          <w:color w:val="1A1718"/>
          <w:lang w:eastAsia="en-GB"/>
        </w:rPr>
        <w:t>If ship owners/operators elect to authorize shore-based personnel to assist mariners with vessel shore reporting duties and/or elect to authorize shore-based authorities to access ship reporting information directly, then it will be necessary to establish a cloud-based version of CMDS that replicates with the on-board version. This will require that the ship’s VSRS computer has an internet connection with modest throughput capacity.</w:t>
      </w:r>
    </w:p>
    <w:p w:rsidR="00247942" w:rsidRDefault="00A81F91" w:rsidP="00247942">
      <w:pPr>
        <w:pStyle w:val="Heading3"/>
      </w:pPr>
      <w:bookmarkStart w:id="132" w:name="_Toc475448302"/>
      <w:r>
        <w:t>S</w:t>
      </w:r>
      <w:r w:rsidR="00F07F21">
        <w:t>ecurity infrastructure</w:t>
      </w:r>
      <w:bookmarkEnd w:id="132"/>
    </w:p>
    <w:p w:rsidR="00F07F21" w:rsidRPr="00F07F21" w:rsidRDefault="00F07F21" w:rsidP="00F07F21">
      <w:pPr>
        <w:pStyle w:val="BodyText"/>
        <w:rPr>
          <w:rFonts w:eastAsia="Times New Roman" w:cstheme="minorHAnsi"/>
          <w:color w:val="1A1718"/>
          <w:lang w:eastAsia="en-GB"/>
        </w:rPr>
      </w:pPr>
      <w:r w:rsidRPr="00F07F21">
        <w:rPr>
          <w:rFonts w:eastAsia="Times New Roman" w:cstheme="minorHAnsi"/>
          <w:color w:val="1A1718"/>
          <w:lang w:eastAsia="en-GB"/>
        </w:rPr>
        <w:t>A cloud-based version of CMDS will require a modern set of authentication, authorization and encryption tools. It will also require processes, procedures and a tool to manage security/authentication/encryption certificates.</w:t>
      </w:r>
      <w:ins w:id="133" w:author="Fred Pot" w:date="2017-08-12T11:19:00Z">
        <w:r w:rsidR="008D53FC" w:rsidRPr="008D53FC">
          <w:rPr>
            <w:rFonts w:ascii="Arial" w:hAnsi="Arial"/>
            <w:sz w:val="28"/>
          </w:rPr>
          <w:t xml:space="preserve"> </w:t>
        </w:r>
        <w:r w:rsidR="008D53FC" w:rsidRPr="008D53FC">
          <w:rPr>
            <w:rFonts w:eastAsia="Times New Roman" w:cstheme="minorHAnsi"/>
            <w:color w:val="1A1718"/>
            <w:lang w:eastAsia="en-GB"/>
            <w:rPrChange w:id="134" w:author="Fred Pot" w:date="2017-08-12T11:19:00Z">
              <w:rPr>
                <w:rFonts w:ascii="Arial" w:hAnsi="Arial"/>
                <w:sz w:val="28"/>
              </w:rPr>
            </w:rPrChange>
          </w:rPr>
          <w:t xml:space="preserve">The proposed functionality of the </w:t>
        </w:r>
        <w:r w:rsidR="008D53FC" w:rsidRPr="008D53FC">
          <w:rPr>
            <w:rFonts w:eastAsia="Times New Roman" w:cstheme="minorHAnsi"/>
            <w:color w:val="1A1718"/>
            <w:lang w:eastAsia="en-GB"/>
            <w:rPrChange w:id="135" w:author="Fred Pot" w:date="2017-08-12T11:19:00Z">
              <w:rPr/>
            </w:rPrChange>
          </w:rPr>
          <w:fldChar w:fldCharType="begin"/>
        </w:r>
        <w:r w:rsidR="008D53FC" w:rsidRPr="008D53FC">
          <w:rPr>
            <w:rFonts w:eastAsia="Times New Roman" w:cstheme="minorHAnsi"/>
            <w:color w:val="1A1718"/>
            <w:lang w:eastAsia="en-GB"/>
            <w:rPrChange w:id="136" w:author="Fred Pot" w:date="2017-08-12T11:19:00Z">
              <w:rPr/>
            </w:rPrChange>
          </w:rPr>
          <w:instrText xml:space="preserve"> HYPERLINK "http://efficiensea2.org/solution/the-maritime-cloud/" </w:instrText>
        </w:r>
        <w:r w:rsidR="008D53FC" w:rsidRPr="008D53FC">
          <w:rPr>
            <w:rFonts w:eastAsia="Times New Roman" w:cstheme="minorHAnsi"/>
            <w:color w:val="1A1718"/>
            <w:lang w:eastAsia="en-GB"/>
            <w:rPrChange w:id="137" w:author="Fred Pot" w:date="2017-08-12T11:19:00Z">
              <w:rPr>
                <w:rStyle w:val="Hyperlink"/>
                <w:rFonts w:ascii="Arial" w:hAnsi="Arial"/>
              </w:rPr>
            </w:rPrChange>
          </w:rPr>
          <w:fldChar w:fldCharType="separate"/>
        </w:r>
        <w:r w:rsidR="008D53FC" w:rsidRPr="008D53FC">
          <w:rPr>
            <w:rFonts w:eastAsia="Times New Roman" w:cstheme="minorHAnsi"/>
            <w:color w:val="1A1718"/>
            <w:lang w:eastAsia="en-GB"/>
            <w:rPrChange w:id="138" w:author="Fred Pot" w:date="2017-08-12T11:19:00Z">
              <w:rPr>
                <w:rStyle w:val="Hyperlink"/>
                <w:rFonts w:ascii="Arial" w:hAnsi="Arial"/>
              </w:rPr>
            </w:rPrChange>
          </w:rPr>
          <w:t>Maritime Cloud</w:t>
        </w:r>
        <w:r w:rsidR="008D53FC" w:rsidRPr="008D53FC">
          <w:rPr>
            <w:rFonts w:eastAsia="Times New Roman" w:cstheme="minorHAnsi"/>
            <w:color w:val="1A1718"/>
            <w:lang w:eastAsia="en-GB"/>
            <w:rPrChange w:id="139" w:author="Fred Pot" w:date="2017-08-12T11:19:00Z">
              <w:rPr>
                <w:rStyle w:val="Hyperlink"/>
                <w:rFonts w:ascii="Arial" w:hAnsi="Arial"/>
              </w:rPr>
            </w:rPrChange>
          </w:rPr>
          <w:fldChar w:fldCharType="end"/>
        </w:r>
        <w:r w:rsidR="008D53FC" w:rsidRPr="008D53FC">
          <w:rPr>
            <w:rFonts w:eastAsia="Times New Roman" w:cstheme="minorHAnsi"/>
            <w:color w:val="1A1718"/>
            <w:lang w:eastAsia="en-GB"/>
            <w:rPrChange w:id="140" w:author="Fred Pot" w:date="2017-08-12T11:19:00Z">
              <w:rPr>
                <w:rFonts w:ascii="Arial" w:hAnsi="Arial"/>
                <w:sz w:val="28"/>
              </w:rPr>
            </w:rPrChange>
          </w:rPr>
          <w:t xml:space="preserve"> (MC) includes this functionality.</w:t>
        </w:r>
      </w:ins>
    </w:p>
    <w:p w:rsidR="00247942" w:rsidRDefault="00A81F91" w:rsidP="00247942">
      <w:pPr>
        <w:pStyle w:val="Heading2"/>
      </w:pPr>
      <w:bookmarkStart w:id="141" w:name="_Toc475448303"/>
      <w:r>
        <w:t>F</w:t>
      </w:r>
      <w:r w:rsidR="00F07F21">
        <w:t>uture infrastructure</w:t>
      </w:r>
      <w:bookmarkEnd w:id="141"/>
    </w:p>
    <w:p w:rsidR="00F07F21" w:rsidRDefault="00F07F21" w:rsidP="00F07F21">
      <w:pPr>
        <w:pStyle w:val="Heading2separationline"/>
      </w:pPr>
    </w:p>
    <w:p w:rsidR="00F07F21" w:rsidRPr="00F07F21" w:rsidRDefault="00F07F21" w:rsidP="00F07F21">
      <w:pPr>
        <w:pStyle w:val="ListParagraph"/>
        <w:autoSpaceDE w:val="0"/>
        <w:autoSpaceDN w:val="0"/>
        <w:adjustRightInd w:val="0"/>
        <w:spacing w:after="0" w:line="240" w:lineRule="auto"/>
        <w:ind w:left="0"/>
        <w:rPr>
          <w:rFonts w:cstheme="minorHAnsi"/>
        </w:rPr>
      </w:pPr>
      <w:r w:rsidRPr="00F07F21">
        <w:rPr>
          <w:rFonts w:cstheme="minorHAnsi"/>
        </w:rPr>
        <w:t>There are advanced plans to establish an information infrastructure that will support all e-navigation services. Specifically, the</w:t>
      </w:r>
      <w:del w:id="142" w:author="Fred Pot" w:date="2017-08-12T11:19:00Z">
        <w:r w:rsidRPr="00F07F21" w:rsidDel="008D53FC">
          <w:rPr>
            <w:rFonts w:cstheme="minorHAnsi"/>
          </w:rPr>
          <w:delText xml:space="preserve"> </w:delText>
        </w:r>
        <w:r w:rsidRPr="008D53FC" w:rsidDel="008D53FC">
          <w:rPr>
            <w:rPrChange w:id="143" w:author="Fred Pot" w:date="2017-08-12T11:19:00Z">
              <w:rPr>
                <w:rStyle w:val="Hyperlink"/>
                <w:rFonts w:cstheme="minorHAnsi"/>
              </w:rPr>
            </w:rPrChange>
          </w:rPr>
          <w:delText>Maritime Cloud</w:delText>
        </w:r>
        <w:r w:rsidRPr="00F07F21" w:rsidDel="008D53FC">
          <w:rPr>
            <w:rFonts w:cstheme="minorHAnsi"/>
          </w:rPr>
          <w:delText xml:space="preserve"> (</w:delText>
        </w:r>
      </w:del>
      <w:r w:rsidRPr="00F07F21">
        <w:rPr>
          <w:rFonts w:cstheme="minorHAnsi"/>
        </w:rPr>
        <w:t>MC</w:t>
      </w:r>
      <w:del w:id="144" w:author="Fred Pot" w:date="2017-08-12T11:19:00Z">
        <w:r w:rsidRPr="00F07F21" w:rsidDel="008D53FC">
          <w:rPr>
            <w:rFonts w:cstheme="minorHAnsi"/>
          </w:rPr>
          <w:delText>)</w:delText>
        </w:r>
      </w:del>
      <w:r w:rsidRPr="00F07F21">
        <w:rPr>
          <w:rFonts w:cstheme="minorHAnsi"/>
        </w:rPr>
        <w:t xml:space="preserve"> is undergoing operational testing as part of the </w:t>
      </w:r>
      <w:hyperlink r:id="rId30" w:history="1">
        <w:r w:rsidRPr="00F07F21">
          <w:rPr>
            <w:rStyle w:val="Hyperlink"/>
            <w:rFonts w:cstheme="minorHAnsi"/>
          </w:rPr>
          <w:t>EfficienSea2</w:t>
        </w:r>
      </w:hyperlink>
      <w:r w:rsidRPr="00F07F21">
        <w:rPr>
          <w:rFonts w:cstheme="minorHAnsi"/>
        </w:rPr>
        <w:t xml:space="preserve"> project. </w:t>
      </w:r>
    </w:p>
    <w:p w:rsidR="00F07F21" w:rsidRPr="00F07F21" w:rsidRDefault="00F07F21" w:rsidP="00F07F21">
      <w:pPr>
        <w:pStyle w:val="ListParagraph"/>
        <w:autoSpaceDE w:val="0"/>
        <w:autoSpaceDN w:val="0"/>
        <w:adjustRightInd w:val="0"/>
        <w:spacing w:after="0" w:line="240" w:lineRule="auto"/>
        <w:ind w:left="0"/>
        <w:rPr>
          <w:rFonts w:cstheme="minorHAnsi"/>
        </w:rPr>
      </w:pPr>
    </w:p>
    <w:p w:rsidR="00F07F21" w:rsidRPr="00F07F21" w:rsidRDefault="00F07F21" w:rsidP="00F07F21">
      <w:pPr>
        <w:pStyle w:val="ListParagraph"/>
        <w:autoSpaceDE w:val="0"/>
        <w:autoSpaceDN w:val="0"/>
        <w:adjustRightInd w:val="0"/>
        <w:spacing w:after="0" w:line="240" w:lineRule="auto"/>
        <w:ind w:left="0"/>
        <w:rPr>
          <w:rFonts w:cstheme="minorHAnsi"/>
        </w:rPr>
      </w:pPr>
      <w:r w:rsidRPr="00F07F21">
        <w:rPr>
          <w:rFonts w:cstheme="minorHAnsi"/>
        </w:rPr>
        <w:t>As soon as the MC becomes operational and is implemented on their ships, in their offices and by their port agents, ship owners/operators will likely request industry to amend its VSRS ICT tool offerings to take advantage of this new infrastructure.</w:t>
      </w:r>
    </w:p>
    <w:p w:rsidR="00F07F21" w:rsidRPr="00F07F21" w:rsidRDefault="00F07F21" w:rsidP="00F07F21">
      <w:pPr>
        <w:pStyle w:val="ListParagraph"/>
        <w:autoSpaceDE w:val="0"/>
        <w:autoSpaceDN w:val="0"/>
        <w:adjustRightInd w:val="0"/>
        <w:spacing w:after="0" w:line="240" w:lineRule="auto"/>
        <w:ind w:left="0"/>
        <w:rPr>
          <w:rFonts w:cstheme="minorHAnsi"/>
        </w:rPr>
      </w:pPr>
    </w:p>
    <w:p w:rsidR="00F07F21" w:rsidRPr="00F07F21" w:rsidRDefault="00F07F21" w:rsidP="00F07F21">
      <w:pPr>
        <w:pStyle w:val="ListParagraph"/>
        <w:autoSpaceDE w:val="0"/>
        <w:autoSpaceDN w:val="0"/>
        <w:adjustRightInd w:val="0"/>
        <w:spacing w:after="0" w:line="240" w:lineRule="auto"/>
        <w:ind w:left="0"/>
        <w:rPr>
          <w:rFonts w:cstheme="minorHAnsi"/>
        </w:rPr>
      </w:pPr>
      <w:r w:rsidRPr="00F07F21">
        <w:rPr>
          <w:rFonts w:cstheme="minorHAnsi"/>
        </w:rPr>
        <w:t>Annex 2 provides more detail on what will likely be involved to amend VSRS ICT tools to take advantage of the functionality that the MC will offer.</w:t>
      </w:r>
    </w:p>
    <w:p w:rsidR="00F07F21" w:rsidRPr="00F07F21" w:rsidRDefault="00F07F21" w:rsidP="00F07F21">
      <w:pPr>
        <w:pStyle w:val="BodyText"/>
      </w:pPr>
    </w:p>
    <w:p w:rsidR="00F07F21" w:rsidRPr="006E340E" w:rsidRDefault="00A81F91" w:rsidP="0046464D">
      <w:pPr>
        <w:pStyle w:val="Heading1"/>
        <w:rPr>
          <w:rFonts w:ascii="Arial" w:hAnsi="Arial"/>
          <w:sz w:val="30"/>
        </w:rPr>
      </w:pPr>
      <w:bookmarkStart w:id="145" w:name="_Toc475448304"/>
      <w:r w:rsidRPr="006E340E">
        <w:rPr>
          <w:rFonts w:ascii="Arial" w:hAnsi="Arial"/>
          <w:sz w:val="30"/>
        </w:rPr>
        <w:t>P</w:t>
      </w:r>
      <w:r w:rsidR="00F07F21" w:rsidRPr="006E340E">
        <w:rPr>
          <w:rFonts w:ascii="Arial" w:hAnsi="Arial"/>
          <w:sz w:val="30"/>
        </w:rPr>
        <w:t>rerequisite maritime services</w:t>
      </w:r>
      <w:bookmarkEnd w:id="145"/>
    </w:p>
    <w:p w:rsidR="00F07F21" w:rsidRDefault="00F07F21" w:rsidP="00F07F21">
      <w:pPr>
        <w:pStyle w:val="Heading1separatationline"/>
      </w:pPr>
    </w:p>
    <w:p w:rsidR="00F07F21" w:rsidRPr="00F07F21" w:rsidRDefault="00F07F21" w:rsidP="00F07F21">
      <w:pPr>
        <w:pStyle w:val="BodyText"/>
      </w:pPr>
      <w:r>
        <w:t>None</w:t>
      </w:r>
    </w:p>
    <w:p w:rsidR="00247942" w:rsidRPr="00247942" w:rsidRDefault="00247942" w:rsidP="00247942">
      <w:pPr>
        <w:pStyle w:val="Heading1separatationline"/>
      </w:pPr>
    </w:p>
    <w:p w:rsidR="00F07F21" w:rsidRPr="006E340E" w:rsidRDefault="00A81F91" w:rsidP="0046464D">
      <w:pPr>
        <w:pStyle w:val="Heading1"/>
        <w:rPr>
          <w:rFonts w:ascii="Arial" w:hAnsi="Arial"/>
          <w:sz w:val="30"/>
        </w:rPr>
      </w:pPr>
      <w:bookmarkStart w:id="146" w:name="_Toc475448305"/>
      <w:r w:rsidRPr="006E340E">
        <w:rPr>
          <w:rFonts w:ascii="Arial" w:hAnsi="Arial"/>
          <w:sz w:val="30"/>
        </w:rPr>
        <w:t>E</w:t>
      </w:r>
      <w:r w:rsidR="00F07F21" w:rsidRPr="006E340E">
        <w:rPr>
          <w:rFonts w:ascii="Arial" w:hAnsi="Arial"/>
          <w:sz w:val="30"/>
        </w:rPr>
        <w:t>xamples</w:t>
      </w:r>
      <w:bookmarkEnd w:id="146"/>
    </w:p>
    <w:p w:rsidR="00F07F21" w:rsidRDefault="00A81F91" w:rsidP="00F07F21">
      <w:pPr>
        <w:pStyle w:val="Heading2"/>
      </w:pPr>
      <w:bookmarkStart w:id="147" w:name="_Toc475448306"/>
      <w:r>
        <w:t>C</w:t>
      </w:r>
      <w:r w:rsidR="00C23354">
        <w:t>urrently available ship reporting ict tools</w:t>
      </w:r>
      <w:bookmarkEnd w:id="147"/>
    </w:p>
    <w:p w:rsidR="00C23354" w:rsidRDefault="00C23354" w:rsidP="00C23354">
      <w:pPr>
        <w:pStyle w:val="Heading2separationline"/>
      </w:pPr>
    </w:p>
    <w:p w:rsidR="00C23354" w:rsidRPr="00C23354" w:rsidRDefault="00A94692" w:rsidP="00784375">
      <w:pPr>
        <w:pStyle w:val="BodyText"/>
        <w:numPr>
          <w:ilvl w:val="0"/>
          <w:numId w:val="39"/>
        </w:numPr>
        <w:rPr>
          <w:rStyle w:val="Hyperlink"/>
          <w:rFonts w:cstheme="minorHAnsi"/>
        </w:rPr>
      </w:pPr>
      <w:hyperlink r:id="rId31" w:history="1">
        <w:r w:rsidR="00C23354" w:rsidRPr="00C23354">
          <w:rPr>
            <w:rStyle w:val="Hyperlink"/>
            <w:rFonts w:cstheme="minorHAnsi"/>
          </w:rPr>
          <w:t>DNV.GL Navigator</w:t>
        </w:r>
      </w:hyperlink>
    </w:p>
    <w:p w:rsidR="00C23354" w:rsidRPr="00C23354" w:rsidRDefault="00A94692" w:rsidP="00784375">
      <w:pPr>
        <w:pStyle w:val="BodyText"/>
        <w:numPr>
          <w:ilvl w:val="0"/>
          <w:numId w:val="39"/>
        </w:numPr>
        <w:rPr>
          <w:rStyle w:val="Hyperlink"/>
          <w:rFonts w:cstheme="minorHAnsi"/>
          <w:b/>
          <w:color w:val="auto"/>
          <w:u w:val="none"/>
        </w:rPr>
      </w:pPr>
      <w:hyperlink r:id="rId32" w:history="1">
        <w:r w:rsidR="00C23354" w:rsidRPr="00C23354">
          <w:rPr>
            <w:rStyle w:val="Hyperlink"/>
            <w:rFonts w:cstheme="minorHAnsi"/>
          </w:rPr>
          <w:t>BASSnet</w:t>
        </w:r>
      </w:hyperlink>
    </w:p>
    <w:p w:rsidR="00C23354" w:rsidRPr="00C23354" w:rsidRDefault="00C23354" w:rsidP="00784375">
      <w:pPr>
        <w:pStyle w:val="BodyText"/>
        <w:numPr>
          <w:ilvl w:val="0"/>
          <w:numId w:val="39"/>
        </w:numPr>
        <w:rPr>
          <w:rFonts w:cstheme="minorHAnsi"/>
          <w:b/>
        </w:rPr>
      </w:pPr>
      <w:r w:rsidRPr="00C23354">
        <w:rPr>
          <w:rStyle w:val="Hyperlink"/>
          <w:rFonts w:cstheme="minorHAnsi"/>
          <w:u w:val="none"/>
        </w:rPr>
        <w:t>Others</w:t>
      </w:r>
    </w:p>
    <w:p w:rsidR="00F07F21" w:rsidRDefault="00A81F91" w:rsidP="00F07F21">
      <w:pPr>
        <w:pStyle w:val="Heading2"/>
      </w:pPr>
      <w:bookmarkStart w:id="148" w:name="_Toc475448307"/>
      <w:r>
        <w:t>National S</w:t>
      </w:r>
      <w:r w:rsidR="00C23354">
        <w:t xml:space="preserve">ingle </w:t>
      </w:r>
      <w:r>
        <w:t>W</w:t>
      </w:r>
      <w:r w:rsidR="00C23354">
        <w:t>indow systems</w:t>
      </w:r>
      <w:bookmarkEnd w:id="148"/>
    </w:p>
    <w:p w:rsidR="00F07F21" w:rsidRDefault="00A81F91" w:rsidP="00F07F21">
      <w:pPr>
        <w:pStyle w:val="Heading2"/>
      </w:pPr>
      <w:bookmarkStart w:id="149" w:name="_Toc475448308"/>
      <w:r>
        <w:t>S</w:t>
      </w:r>
      <w:r w:rsidR="00C23354">
        <w:t>hip reports (see annex 4)</w:t>
      </w:r>
      <w:bookmarkEnd w:id="149"/>
    </w:p>
    <w:p w:rsidR="00247942" w:rsidRDefault="00247942" w:rsidP="00247942">
      <w:pPr>
        <w:pStyle w:val="Heading1separatationline"/>
      </w:pPr>
    </w:p>
    <w:p w:rsidR="00854BCE" w:rsidRPr="00F55AD7" w:rsidRDefault="00A81F91" w:rsidP="00646AFD">
      <w:pPr>
        <w:pStyle w:val="Heading1"/>
        <w:rPr>
          <w:caps w:val="0"/>
        </w:rPr>
      </w:pPr>
      <w:bookmarkStart w:id="150" w:name="_Toc475448309"/>
      <w:r>
        <w:rPr>
          <w:caps w:val="0"/>
        </w:rPr>
        <w:t>D</w:t>
      </w:r>
      <w:r w:rsidR="00646AFD" w:rsidRPr="00F55AD7">
        <w:rPr>
          <w:caps w:val="0"/>
        </w:rPr>
        <w:t>EFINITIONS</w:t>
      </w:r>
      <w:bookmarkEnd w:id="150"/>
    </w:p>
    <w:p w:rsidR="00646AFD" w:rsidRPr="00F55AD7" w:rsidRDefault="00646AFD" w:rsidP="00646AFD">
      <w:pPr>
        <w:pStyle w:val="Heading1separatationline"/>
      </w:pPr>
    </w:p>
    <w:p w:rsidR="00933EE0" w:rsidRDefault="00C843AC" w:rsidP="00C843AC">
      <w:pPr>
        <w:pStyle w:val="Acronym"/>
        <w:ind w:left="0" w:firstLine="0"/>
      </w:pPr>
      <w:r w:rsidRPr="00C843AC">
        <w:rPr>
          <w:rStyle w:val="BodyTextChar"/>
        </w:rPr>
        <w:t xml:space="preserve">The definitions of terms used in this Guideline can be found in the International Dictionary of Marine Aids to Navigation (IALA Dictionary) at </w:t>
      </w:r>
      <w:hyperlink r:id="rId33" w:history="1">
        <w:r w:rsidRPr="00C843AC">
          <w:rPr>
            <w:rStyle w:val="BodyTextChar"/>
          </w:rPr>
          <w:t>http://www.iala-aism.org/wiki/dictionary</w:t>
        </w:r>
      </w:hyperlink>
      <w:r>
        <w:rPr>
          <w:rStyle w:val="BodyTextChar"/>
        </w:rPr>
        <w:t xml:space="preserve"> </w:t>
      </w:r>
      <w:r w:rsidRPr="00C843AC">
        <w:rPr>
          <w:rStyle w:val="BodyTextChar"/>
        </w:rPr>
        <w:t xml:space="preserve">and were checked as correct at the time </w:t>
      </w:r>
      <w:r w:rsidRPr="00C843AC">
        <w:rPr>
          <w:rStyle w:val="BodyTextChar"/>
        </w:rPr>
        <w:lastRenderedPageBreak/>
        <w:t xml:space="preserve">of going to print. </w:t>
      </w:r>
      <w:r>
        <w:rPr>
          <w:rStyle w:val="BodyTextChar"/>
        </w:rPr>
        <w:t xml:space="preserve"> </w:t>
      </w:r>
      <w:r w:rsidRPr="00C843AC">
        <w:rPr>
          <w:rStyle w:val="BodyTextChar"/>
        </w:rPr>
        <w:t>Where conflict arises, the IALA Dictionary should be considered as</w:t>
      </w:r>
      <w:r w:rsidRPr="00C843AC">
        <w:t xml:space="preserve"> the authoritative source of definitions used in IALA documents.</w:t>
      </w:r>
    </w:p>
    <w:p w:rsidR="00933EE0" w:rsidRDefault="00A81F91" w:rsidP="00933EE0">
      <w:pPr>
        <w:pStyle w:val="Heading1"/>
        <w:rPr>
          <w:caps w:val="0"/>
        </w:rPr>
      </w:pPr>
      <w:bookmarkStart w:id="151" w:name="_Toc475448310"/>
      <w:r>
        <w:rPr>
          <w:caps w:val="0"/>
        </w:rPr>
        <w:t>A</w:t>
      </w:r>
      <w:r w:rsidR="00933EE0" w:rsidRPr="00F55AD7">
        <w:rPr>
          <w:caps w:val="0"/>
        </w:rPr>
        <w:t>CRONYMS</w:t>
      </w:r>
      <w:bookmarkEnd w:id="151"/>
    </w:p>
    <w:p w:rsidR="00933EE0" w:rsidRPr="00933EE0" w:rsidRDefault="00933EE0" w:rsidP="00933EE0">
      <w:pPr>
        <w:pStyle w:val="Heading1separatationline"/>
      </w:pPr>
    </w:p>
    <w:p w:rsidR="001D64C9" w:rsidRDefault="001D64C9" w:rsidP="001D64C9">
      <w:pPr>
        <w:pStyle w:val="Acronym"/>
      </w:pPr>
      <w:r>
        <w:t>BTH</w:t>
      </w:r>
      <w:r>
        <w:tab/>
        <w:t>Beth/Anchorage</w:t>
      </w:r>
    </w:p>
    <w:p w:rsidR="001D64C9" w:rsidRDefault="001D64C9" w:rsidP="001D64C9">
      <w:pPr>
        <w:pStyle w:val="Acronym"/>
      </w:pPr>
      <w:r>
        <w:t>CC</w:t>
      </w:r>
      <w:r>
        <w:tab/>
        <w:t>Country Code</w:t>
      </w:r>
    </w:p>
    <w:p w:rsidR="00646AFD" w:rsidRDefault="00C23354" w:rsidP="00D603BF">
      <w:pPr>
        <w:pStyle w:val="Acronym"/>
      </w:pPr>
      <w:r>
        <w:t>CMDS</w:t>
      </w:r>
      <w:r w:rsidR="001B60A6" w:rsidRPr="00F55AD7">
        <w:tab/>
      </w:r>
      <w:r>
        <w:t>Common Maritime Data Structure</w:t>
      </w:r>
    </w:p>
    <w:p w:rsidR="001D64C9" w:rsidRDefault="001D64C9" w:rsidP="001D64C9">
      <w:pPr>
        <w:pStyle w:val="Acronym"/>
      </w:pPr>
      <w:r>
        <w:t>HCD</w:t>
      </w:r>
      <w:r>
        <w:tab/>
        <w:t>Human Centered Design</w:t>
      </w:r>
    </w:p>
    <w:p w:rsidR="00D603BF" w:rsidRDefault="00C23354" w:rsidP="00D603BF">
      <w:pPr>
        <w:pStyle w:val="Acronym"/>
      </w:pPr>
      <w:r>
        <w:t>ICT</w:t>
      </w:r>
      <w:r w:rsidR="00D603BF">
        <w:tab/>
      </w:r>
      <w:r>
        <w:t>Information and Communications Technology</w:t>
      </w:r>
    </w:p>
    <w:p w:rsidR="001D64C9" w:rsidRDefault="001D64C9" w:rsidP="001D64C9">
      <w:pPr>
        <w:pStyle w:val="Acronym"/>
      </w:pPr>
      <w:r>
        <w:t>IGR</w:t>
      </w:r>
      <w:r>
        <w:tab/>
        <w:t>Inter Governmental Region (i.e. Schengen)</w:t>
      </w:r>
    </w:p>
    <w:p w:rsidR="001D64C9" w:rsidRDefault="001D64C9" w:rsidP="001D64C9">
      <w:pPr>
        <w:pStyle w:val="Acronym"/>
      </w:pPr>
      <w:r>
        <w:t>M2M</w:t>
      </w:r>
      <w:r>
        <w:tab/>
        <w:t>Machine-to-machine interface</w:t>
      </w:r>
    </w:p>
    <w:p w:rsidR="001D64C9" w:rsidRPr="00F55AD7" w:rsidRDefault="001D64C9" w:rsidP="001D64C9">
      <w:pPr>
        <w:pStyle w:val="Acronym"/>
      </w:pPr>
      <w:r>
        <w:t>MC</w:t>
      </w:r>
      <w:r>
        <w:tab/>
        <w:t>Maritime Cloud</w:t>
      </w:r>
    </w:p>
    <w:p w:rsidR="00D603BF" w:rsidRDefault="00C23354" w:rsidP="00D603BF">
      <w:pPr>
        <w:pStyle w:val="Acronym"/>
      </w:pPr>
      <w:r>
        <w:t>MRN</w:t>
      </w:r>
      <w:r>
        <w:tab/>
        <w:t>Maritime Resource Name</w:t>
      </w:r>
    </w:p>
    <w:p w:rsidR="001D64C9" w:rsidRDefault="001D64C9" w:rsidP="001D64C9">
      <w:pPr>
        <w:pStyle w:val="Acronym"/>
      </w:pPr>
      <w:r>
        <w:t>PRT</w:t>
      </w:r>
      <w:r>
        <w:tab/>
        <w:t>Port (UN LoCode)</w:t>
      </w:r>
    </w:p>
    <w:p w:rsidR="001D64C9" w:rsidRDefault="001D64C9" w:rsidP="001D64C9">
      <w:pPr>
        <w:pStyle w:val="Acronym"/>
      </w:pPr>
      <w:r>
        <w:t>PS</w:t>
      </w:r>
      <w:r>
        <w:tab/>
        <w:t>S-2XX Product Specification</w:t>
      </w:r>
    </w:p>
    <w:p w:rsidR="001D64C9" w:rsidRDefault="001D64C9" w:rsidP="001D64C9">
      <w:pPr>
        <w:pStyle w:val="Acronym"/>
      </w:pPr>
      <w:r>
        <w:t>SQA</w:t>
      </w:r>
      <w:r>
        <w:tab/>
        <w:t>Software Quality Assurance</w:t>
      </w:r>
    </w:p>
    <w:p w:rsidR="00C23354" w:rsidRDefault="00C23354" w:rsidP="00D603BF">
      <w:pPr>
        <w:pStyle w:val="Acronym"/>
      </w:pPr>
      <w:r>
        <w:t>SR</w:t>
      </w:r>
      <w:r>
        <w:tab/>
        <w:t>Ship Report Template Register</w:t>
      </w:r>
    </w:p>
    <w:p w:rsidR="00C23354" w:rsidRDefault="00C23354" w:rsidP="00D603BF">
      <w:pPr>
        <w:pStyle w:val="Acronym"/>
      </w:pPr>
      <w:r>
        <w:t>ST</w:t>
      </w:r>
      <w:r>
        <w:tab/>
        <w:t>State/Province</w:t>
      </w:r>
    </w:p>
    <w:p w:rsidR="001D64C9" w:rsidRDefault="001D64C9" w:rsidP="001D64C9">
      <w:pPr>
        <w:pStyle w:val="Acronym"/>
      </w:pPr>
      <w:r>
        <w:t>UN</w:t>
      </w:r>
      <w:r>
        <w:tab/>
        <w:t>United Nations</w:t>
      </w:r>
    </w:p>
    <w:p w:rsidR="001D64C9" w:rsidRDefault="001D64C9" w:rsidP="00D603BF">
      <w:pPr>
        <w:pStyle w:val="Acronym"/>
      </w:pPr>
      <w:r>
        <w:t>VSN</w:t>
      </w:r>
      <w:r>
        <w:tab/>
        <w:t>Version</w:t>
      </w:r>
    </w:p>
    <w:p w:rsidR="005A3998" w:rsidRDefault="001D64C9" w:rsidP="00D603BF">
      <w:pPr>
        <w:pStyle w:val="Acronym"/>
        <w:sectPr w:rsidR="005A3998" w:rsidSect="003A6A32">
          <w:headerReference w:type="even" r:id="rId34"/>
          <w:headerReference w:type="default" r:id="rId35"/>
          <w:footerReference w:type="default" r:id="rId36"/>
          <w:headerReference w:type="first" r:id="rId37"/>
          <w:pgSz w:w="11906" w:h="16838" w:code="9"/>
          <w:pgMar w:top="567" w:right="794" w:bottom="567" w:left="907" w:header="850" w:footer="850" w:gutter="0"/>
          <w:cols w:space="708"/>
          <w:docGrid w:linePitch="360"/>
        </w:sectPr>
      </w:pPr>
      <w:r>
        <w:t>VSRS</w:t>
      </w:r>
      <w:r>
        <w:tab/>
        <w:t>Vessel Shore Reporting Service</w:t>
      </w:r>
    </w:p>
    <w:p w:rsidR="005A3998" w:rsidRPr="00E00833" w:rsidRDefault="005A3998" w:rsidP="005A3998">
      <w:pPr>
        <w:pStyle w:val="ListParagraph"/>
        <w:autoSpaceDE w:val="0"/>
        <w:autoSpaceDN w:val="0"/>
        <w:adjustRightInd w:val="0"/>
        <w:spacing w:after="0" w:line="240" w:lineRule="auto"/>
        <w:ind w:left="0"/>
        <w:rPr>
          <w:rFonts w:ascii="Arial" w:hAnsi="Arial"/>
          <w:b/>
          <w:sz w:val="32"/>
        </w:rPr>
      </w:pPr>
      <w:r w:rsidRPr="00E00833">
        <w:rPr>
          <w:rFonts w:ascii="Arial" w:hAnsi="Arial"/>
          <w:b/>
          <w:sz w:val="32"/>
        </w:rPr>
        <w:lastRenderedPageBreak/>
        <w:t xml:space="preserve">Annex 1 </w:t>
      </w:r>
      <w:r>
        <w:rPr>
          <w:rFonts w:ascii="Arial" w:hAnsi="Arial"/>
          <w:b/>
          <w:sz w:val="32"/>
        </w:rPr>
        <w:t xml:space="preserve">VSRS </w:t>
      </w:r>
      <w:r w:rsidRPr="00E00833">
        <w:rPr>
          <w:rFonts w:ascii="Arial" w:hAnsi="Arial"/>
          <w:b/>
          <w:sz w:val="32"/>
        </w:rPr>
        <w:t>Draft S-2XX Product Specifications</w:t>
      </w:r>
    </w:p>
    <w:p w:rsidR="005A3998" w:rsidRDefault="005A3998" w:rsidP="005A3998">
      <w:pPr>
        <w:pStyle w:val="ListParagraph"/>
        <w:autoSpaceDE w:val="0"/>
        <w:autoSpaceDN w:val="0"/>
        <w:adjustRightInd w:val="0"/>
        <w:spacing w:after="0" w:line="240" w:lineRule="auto"/>
        <w:rPr>
          <w:rFonts w:ascii="Arial" w:hAnsi="Arial"/>
          <w:b/>
          <w:sz w:val="28"/>
        </w:rPr>
      </w:pPr>
    </w:p>
    <w:p w:rsidR="005A3998" w:rsidRDefault="005A3998" w:rsidP="005A3998">
      <w:pPr>
        <w:pStyle w:val="ListParagraph"/>
        <w:autoSpaceDE w:val="0"/>
        <w:autoSpaceDN w:val="0"/>
        <w:adjustRightInd w:val="0"/>
        <w:spacing w:after="0" w:line="240" w:lineRule="auto"/>
        <w:rPr>
          <w:rFonts w:ascii="Arial" w:hAnsi="Arial"/>
          <w:b/>
          <w:sz w:val="28"/>
        </w:rPr>
      </w:pPr>
      <w:r>
        <w:rPr>
          <w:rFonts w:ascii="Arial" w:hAnsi="Arial"/>
          <w:b/>
          <w:sz w:val="28"/>
        </w:rPr>
        <w:t>Ship Report Templates</w:t>
      </w:r>
    </w:p>
    <w:p w:rsidR="005A3998" w:rsidRDefault="005A3998" w:rsidP="005A3998">
      <w:pPr>
        <w:pStyle w:val="ListParagraph"/>
        <w:autoSpaceDE w:val="0"/>
        <w:autoSpaceDN w:val="0"/>
        <w:adjustRightInd w:val="0"/>
        <w:spacing w:after="0" w:line="240" w:lineRule="auto"/>
        <w:rPr>
          <w:rFonts w:ascii="Arial" w:hAnsi="Arial"/>
          <w:sz w:val="28"/>
        </w:rPr>
      </w:pPr>
      <w:r>
        <w:rPr>
          <w:rFonts w:ascii="Arial" w:hAnsi="Arial"/>
          <w:sz w:val="28"/>
        </w:rPr>
        <w:t xml:space="preserve">A ship report template is used to generate a ship report for a port call. Report templates can vary by port and by type of report (Customs, Health, etc.). Some report templates (i.e. NSW reports) vary by country but combine several </w:t>
      </w:r>
      <w:ins w:id="152" w:author="Fred Pot" w:date="2017-08-12T11:20:00Z">
        <w:r w:rsidR="00FE5213">
          <w:rPr>
            <w:rFonts w:ascii="Arial" w:hAnsi="Arial"/>
            <w:sz w:val="28"/>
          </w:rPr>
          <w:t xml:space="preserve">report </w:t>
        </w:r>
      </w:ins>
      <w:r>
        <w:rPr>
          <w:rFonts w:ascii="Arial" w:hAnsi="Arial"/>
          <w:sz w:val="28"/>
        </w:rPr>
        <w:t>types in a single report.</w:t>
      </w:r>
    </w:p>
    <w:p w:rsidR="005A3998" w:rsidRDefault="005A3998" w:rsidP="005A3998">
      <w:pPr>
        <w:pStyle w:val="ListParagraph"/>
        <w:autoSpaceDE w:val="0"/>
        <w:autoSpaceDN w:val="0"/>
        <w:adjustRightInd w:val="0"/>
        <w:spacing w:after="0" w:line="240" w:lineRule="auto"/>
        <w:rPr>
          <w:rFonts w:ascii="Arial" w:hAnsi="Arial"/>
          <w:sz w:val="28"/>
        </w:rPr>
      </w:pPr>
    </w:p>
    <w:p w:rsidR="005A3998" w:rsidRPr="00071526" w:rsidRDefault="005A3998" w:rsidP="005A3998">
      <w:pPr>
        <w:pStyle w:val="ListParagraph"/>
        <w:autoSpaceDE w:val="0"/>
        <w:autoSpaceDN w:val="0"/>
        <w:adjustRightInd w:val="0"/>
        <w:spacing w:after="0" w:line="240" w:lineRule="auto"/>
        <w:rPr>
          <w:rFonts w:ascii="Arial" w:hAnsi="Arial"/>
          <w:sz w:val="28"/>
        </w:rPr>
      </w:pPr>
      <w:del w:id="153" w:author="Fred Pot" w:date="2017-08-12T11:20:00Z">
        <w:r w:rsidDel="00FE5213">
          <w:rPr>
            <w:rFonts w:ascii="Arial" w:hAnsi="Arial"/>
            <w:noProof/>
            <w:sz w:val="28"/>
            <w:lang w:val="en-IE" w:eastAsia="en-IE"/>
          </w:rPr>
          <w:lastRenderedPageBreak/>
          <w:drawing>
            <wp:inline distT="0" distB="0" distL="0" distR="0" wp14:anchorId="2D43217A" wp14:editId="7C678724">
              <wp:extent cx="5943600" cy="44577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MDS v1.1 Reports and Templates.png"/>
                      <pic:cNvPicPr/>
                    </pic:nvPicPr>
                    <pic:blipFill>
                      <a:blip r:embed="rId38">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del>
      <w:ins w:id="154" w:author="Fred Pot" w:date="2017-08-12T11:20:00Z">
        <w:r w:rsidR="00FE5213">
          <w:rPr>
            <w:rFonts w:ascii="Arial" w:hAnsi="Arial"/>
            <w:noProof/>
            <w:sz w:val="28"/>
            <w:lang w:val="en-IE" w:eastAsia="en-IE"/>
          </w:rPr>
          <w:lastRenderedPageBreak/>
          <w:drawing>
            <wp:inline distT="0" distB="0" distL="0" distR="0" wp14:anchorId="6F450884" wp14:editId="221EA785">
              <wp:extent cx="5943600" cy="4457700"/>
              <wp:effectExtent l="0" t="0" r="0" b="0"/>
              <wp:docPr id="12" name="Picture 12" descr="A screenshot of a cell phone&#10;&#10;Description generated with high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MDS v1.2 with highlight.jpg"/>
                      <pic:cNvPicPr/>
                    </pic:nvPicPr>
                    <pic:blipFill>
                      <a:blip r:embed="rId39">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ins>
    </w:p>
    <w:p w:rsidR="005A3998" w:rsidRDefault="005A3998" w:rsidP="005A3998">
      <w:pPr>
        <w:rPr>
          <w:rFonts w:ascii="Arial" w:hAnsi="Arial"/>
          <w:sz w:val="28"/>
        </w:rPr>
      </w:pPr>
      <w:r>
        <w:rPr>
          <w:rFonts w:ascii="Arial" w:hAnsi="Arial"/>
          <w:sz w:val="28"/>
        </w:rPr>
        <w:br w:type="page"/>
      </w:r>
    </w:p>
    <w:p w:rsidR="005A3998" w:rsidRPr="00402BDA" w:rsidRDefault="005A3998" w:rsidP="005A3998">
      <w:pPr>
        <w:pStyle w:val="ListParagraph"/>
        <w:autoSpaceDE w:val="0"/>
        <w:autoSpaceDN w:val="0"/>
        <w:adjustRightInd w:val="0"/>
        <w:spacing w:after="0" w:line="240" w:lineRule="auto"/>
        <w:rPr>
          <w:rFonts w:ascii="Arial" w:hAnsi="Arial"/>
          <w:sz w:val="28"/>
        </w:rPr>
      </w:pPr>
      <w:r w:rsidRPr="00402BDA">
        <w:rPr>
          <w:rFonts w:ascii="Arial" w:hAnsi="Arial"/>
          <w:sz w:val="28"/>
        </w:rPr>
        <w:lastRenderedPageBreak/>
        <w:t>Below is an example of a ship report:</w:t>
      </w:r>
    </w:p>
    <w:p w:rsidR="005A3998" w:rsidRDefault="005A3998" w:rsidP="005A3998">
      <w:pPr>
        <w:pStyle w:val="ListParagraph"/>
        <w:autoSpaceDE w:val="0"/>
        <w:autoSpaceDN w:val="0"/>
        <w:adjustRightInd w:val="0"/>
        <w:spacing w:after="0" w:line="240" w:lineRule="auto"/>
        <w:ind w:left="0"/>
        <w:rPr>
          <w:rFonts w:ascii="Arial" w:hAnsi="Arial"/>
          <w:b/>
          <w:sz w:val="28"/>
        </w:rPr>
      </w:pPr>
      <w:r>
        <w:rPr>
          <w:rFonts w:ascii="Arial" w:hAnsi="Arial"/>
          <w:b/>
          <w:noProof/>
          <w:sz w:val="28"/>
          <w:lang w:val="en-IE" w:eastAsia="en-IE"/>
        </w:rPr>
        <w:drawing>
          <wp:inline distT="0" distB="0" distL="0" distR="0" wp14:anchorId="4B74E598" wp14:editId="5E98D13B">
            <wp:extent cx="5943600" cy="438658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okyo Arrival Declaration.jpg"/>
                    <pic:cNvPicPr/>
                  </pic:nvPicPr>
                  <pic:blipFill>
                    <a:blip r:embed="rId40">
                      <a:extLst>
                        <a:ext uri="{28A0092B-C50C-407E-A947-70E740481C1C}">
                          <a14:useLocalDpi xmlns:a14="http://schemas.microsoft.com/office/drawing/2010/main" val="0"/>
                        </a:ext>
                      </a:extLst>
                    </a:blip>
                    <a:stretch>
                      <a:fillRect/>
                    </a:stretch>
                  </pic:blipFill>
                  <pic:spPr>
                    <a:xfrm>
                      <a:off x="0" y="0"/>
                      <a:ext cx="5943600" cy="4386580"/>
                    </a:xfrm>
                    <a:prstGeom prst="rect">
                      <a:avLst/>
                    </a:prstGeom>
                  </pic:spPr>
                </pic:pic>
              </a:graphicData>
            </a:graphic>
          </wp:inline>
        </w:drawing>
      </w:r>
    </w:p>
    <w:p w:rsidR="005A3998" w:rsidRDefault="005A3998" w:rsidP="005A3998">
      <w:pPr>
        <w:pStyle w:val="ListParagraph"/>
        <w:autoSpaceDE w:val="0"/>
        <w:autoSpaceDN w:val="0"/>
        <w:adjustRightInd w:val="0"/>
        <w:spacing w:after="0" w:line="240" w:lineRule="auto"/>
        <w:rPr>
          <w:rFonts w:ascii="Arial" w:hAnsi="Arial"/>
          <w:b/>
          <w:sz w:val="28"/>
        </w:rPr>
      </w:pPr>
    </w:p>
    <w:p w:rsidR="005A3998" w:rsidRDefault="005A3998" w:rsidP="005A3998">
      <w:pPr>
        <w:pStyle w:val="ListParagraph"/>
        <w:autoSpaceDE w:val="0"/>
        <w:autoSpaceDN w:val="0"/>
        <w:adjustRightInd w:val="0"/>
        <w:spacing w:after="0" w:line="240" w:lineRule="auto"/>
        <w:rPr>
          <w:rFonts w:ascii="Arial" w:hAnsi="Arial"/>
          <w:sz w:val="28"/>
        </w:rPr>
      </w:pPr>
      <w:r w:rsidRPr="00402BDA">
        <w:rPr>
          <w:rFonts w:ascii="Arial" w:hAnsi="Arial"/>
          <w:sz w:val="28"/>
        </w:rPr>
        <w:t>The templates that are used to generate reports such as the one above</w:t>
      </w:r>
      <w:r>
        <w:rPr>
          <w:rFonts w:ascii="Arial" w:hAnsi="Arial"/>
          <w:sz w:val="28"/>
        </w:rPr>
        <w:t xml:space="preserve"> will need to have the following features, attributes and sub-attributes:</w:t>
      </w:r>
    </w:p>
    <w:p w:rsidR="005A3998" w:rsidRDefault="005A3998" w:rsidP="005A3998">
      <w:pPr>
        <w:pStyle w:val="ListParagraph"/>
        <w:autoSpaceDE w:val="0"/>
        <w:autoSpaceDN w:val="0"/>
        <w:adjustRightInd w:val="0"/>
        <w:spacing w:after="0" w:line="240" w:lineRule="auto"/>
        <w:rPr>
          <w:rFonts w:ascii="Arial" w:hAnsi="Arial"/>
          <w:sz w:val="28"/>
        </w:rPr>
      </w:pPr>
      <w:r>
        <w:rPr>
          <w:rFonts w:ascii="Arial" w:hAnsi="Arial"/>
          <w:sz w:val="28"/>
        </w:rPr>
        <w:t>See “Ship Report Template v1.</w:t>
      </w:r>
      <w:del w:id="155" w:author="Fred Pot" w:date="2017-08-20T16:59:00Z">
        <w:r w:rsidDel="004E3AE0">
          <w:rPr>
            <w:rFonts w:ascii="Arial" w:hAnsi="Arial"/>
            <w:sz w:val="28"/>
          </w:rPr>
          <w:delText>1</w:delText>
        </w:r>
      </w:del>
      <w:ins w:id="156" w:author="Fred Pot" w:date="2017-08-20T16:59:00Z">
        <w:r w:rsidR="004E3AE0">
          <w:rPr>
            <w:rFonts w:ascii="Arial" w:hAnsi="Arial"/>
            <w:sz w:val="28"/>
          </w:rPr>
          <w:t>2</w:t>
        </w:r>
      </w:ins>
      <w:r>
        <w:rPr>
          <w:rFonts w:ascii="Arial" w:hAnsi="Arial"/>
          <w:sz w:val="28"/>
        </w:rPr>
        <w:t>” Spreadsheet.</w:t>
      </w:r>
    </w:p>
    <w:p w:rsidR="005A3998" w:rsidRDefault="005A3998" w:rsidP="005A3998">
      <w:pPr>
        <w:pStyle w:val="ListParagraph"/>
        <w:autoSpaceDE w:val="0"/>
        <w:autoSpaceDN w:val="0"/>
        <w:adjustRightInd w:val="0"/>
        <w:spacing w:after="0" w:line="240" w:lineRule="auto"/>
        <w:rPr>
          <w:rFonts w:ascii="Arial" w:hAnsi="Arial"/>
          <w:sz w:val="28"/>
        </w:rPr>
      </w:pPr>
    </w:p>
    <w:p w:rsidR="005A3998" w:rsidRDefault="005A3998" w:rsidP="005A3998">
      <w:pPr>
        <w:pStyle w:val="ListParagraph"/>
        <w:autoSpaceDE w:val="0"/>
        <w:autoSpaceDN w:val="0"/>
        <w:adjustRightInd w:val="0"/>
        <w:spacing w:after="0" w:line="240" w:lineRule="auto"/>
        <w:rPr>
          <w:rFonts w:ascii="Arial" w:hAnsi="Arial"/>
          <w:b/>
          <w:sz w:val="28"/>
        </w:rPr>
      </w:pPr>
      <w:r w:rsidRPr="006943D2">
        <w:rPr>
          <w:rFonts w:ascii="Arial" w:hAnsi="Arial"/>
          <w:b/>
          <w:sz w:val="28"/>
        </w:rPr>
        <w:t>Ship Report Type Templates</w:t>
      </w:r>
    </w:p>
    <w:p w:rsidR="005A3998" w:rsidRDefault="005A3998" w:rsidP="005A3998">
      <w:pPr>
        <w:pStyle w:val="ListParagraph"/>
        <w:autoSpaceDE w:val="0"/>
        <w:autoSpaceDN w:val="0"/>
        <w:adjustRightInd w:val="0"/>
        <w:spacing w:after="0" w:line="240" w:lineRule="auto"/>
        <w:rPr>
          <w:rFonts w:ascii="Arial" w:hAnsi="Arial"/>
          <w:sz w:val="28"/>
        </w:rPr>
      </w:pPr>
      <w:r>
        <w:rPr>
          <w:rFonts w:ascii="Arial" w:hAnsi="Arial"/>
          <w:sz w:val="28"/>
        </w:rPr>
        <w:t>Ship Report Type Templates specify for each type of report what features, attributes and sub-attributes are required to be able to generate ship reports.  Report Templates are derived from (inherit information from) Report Type Templates for example the specification of the source of the value of each (sub)attribute in CMDS.</w:t>
      </w:r>
    </w:p>
    <w:p w:rsidR="005A3998" w:rsidRDefault="005A3998" w:rsidP="005A3998">
      <w:pPr>
        <w:pStyle w:val="ListParagraph"/>
        <w:autoSpaceDE w:val="0"/>
        <w:autoSpaceDN w:val="0"/>
        <w:adjustRightInd w:val="0"/>
        <w:spacing w:after="0" w:line="240" w:lineRule="auto"/>
        <w:rPr>
          <w:rFonts w:ascii="Arial" w:hAnsi="Arial"/>
          <w:sz w:val="28"/>
        </w:rPr>
      </w:pPr>
    </w:p>
    <w:p w:rsidR="005A3998" w:rsidRPr="00402BDA" w:rsidRDefault="005A3998" w:rsidP="005A3998">
      <w:pPr>
        <w:pStyle w:val="ListParagraph"/>
        <w:autoSpaceDE w:val="0"/>
        <w:autoSpaceDN w:val="0"/>
        <w:adjustRightInd w:val="0"/>
        <w:spacing w:after="0" w:line="240" w:lineRule="auto"/>
        <w:rPr>
          <w:rFonts w:ascii="Arial" w:hAnsi="Arial"/>
          <w:sz w:val="28"/>
        </w:rPr>
      </w:pPr>
      <w:r>
        <w:rPr>
          <w:rFonts w:ascii="Arial" w:hAnsi="Arial"/>
          <w:sz w:val="28"/>
        </w:rPr>
        <w:t xml:space="preserve">To be able to generate all reports required for entry into 32 ports around the world, the prototype VSRS ICT tool specifies </w:t>
      </w:r>
      <w:del w:id="157" w:author="Fred Pot" w:date="2017-08-20T16:59:00Z">
        <w:r w:rsidDel="004E3AE0">
          <w:rPr>
            <w:rFonts w:ascii="Arial" w:hAnsi="Arial"/>
            <w:sz w:val="28"/>
          </w:rPr>
          <w:delText xml:space="preserve">19 </w:delText>
        </w:r>
      </w:del>
      <w:ins w:id="158" w:author="Fred Pot" w:date="2017-08-20T16:59:00Z">
        <w:r w:rsidR="004E3AE0">
          <w:rPr>
            <w:rFonts w:ascii="Arial" w:hAnsi="Arial"/>
            <w:sz w:val="28"/>
          </w:rPr>
          <w:t xml:space="preserve">24 </w:t>
        </w:r>
      </w:ins>
      <w:r>
        <w:rPr>
          <w:rFonts w:ascii="Arial" w:hAnsi="Arial"/>
          <w:sz w:val="28"/>
        </w:rPr>
        <w:t>different types of reports:</w:t>
      </w:r>
    </w:p>
    <w:tbl>
      <w:tblPr>
        <w:tblW w:w="4710" w:type="dxa"/>
        <w:jc w:val="center"/>
        <w:tblLook w:val="04A0" w:firstRow="1" w:lastRow="0" w:firstColumn="1" w:lastColumn="0" w:noHBand="0" w:noVBand="1"/>
        <w:tblPrChange w:id="159" w:author="Fred Pot" w:date="2017-08-20T16:58:00Z">
          <w:tblPr>
            <w:tblW w:w="4260" w:type="dxa"/>
            <w:tblInd w:w="-5" w:type="dxa"/>
            <w:tblLook w:val="04A0" w:firstRow="1" w:lastRow="0" w:firstColumn="1" w:lastColumn="0" w:noHBand="0" w:noVBand="1"/>
          </w:tblPr>
        </w:tblPrChange>
      </w:tblPr>
      <w:tblGrid>
        <w:gridCol w:w="495"/>
        <w:gridCol w:w="4215"/>
        <w:tblGridChange w:id="160">
          <w:tblGrid>
            <w:gridCol w:w="4260"/>
            <w:gridCol w:w="4260"/>
          </w:tblGrid>
        </w:tblGridChange>
      </w:tblGrid>
      <w:tr w:rsidR="004E3AE0" w:rsidRPr="004E3AE0" w:rsidTr="004E3AE0">
        <w:trPr>
          <w:trHeight w:val="315"/>
          <w:jc w:val="center"/>
          <w:ins w:id="161" w:author="Fred Pot" w:date="2017-08-20T16:53:00Z"/>
          <w:trPrChange w:id="162" w:author="Fred Pot" w:date="2017-08-20T16:58:00Z">
            <w:trPr>
              <w:trHeight w:val="315"/>
            </w:trPr>
          </w:trPrChange>
        </w:trPr>
        <w:tc>
          <w:tcPr>
            <w:tcW w:w="495" w:type="dxa"/>
            <w:tcPrChange w:id="163" w:author="Fred Pot" w:date="2017-08-20T16:58:00Z">
              <w:tcPr>
                <w:tcW w:w="4260" w:type="dxa"/>
                <w:tcBorders>
                  <w:top w:val="single" w:sz="4" w:space="0" w:color="auto"/>
                  <w:left w:val="single" w:sz="4" w:space="0" w:color="auto"/>
                  <w:bottom w:val="single" w:sz="4" w:space="0" w:color="auto"/>
                  <w:right w:val="single" w:sz="4" w:space="0" w:color="auto"/>
                </w:tcBorders>
              </w:tcPr>
            </w:tcPrChange>
          </w:tcPr>
          <w:p w:rsidR="004E3AE0" w:rsidRPr="004E3AE0" w:rsidRDefault="004E3AE0">
            <w:pPr>
              <w:spacing w:line="240" w:lineRule="auto"/>
              <w:jc w:val="right"/>
              <w:rPr>
                <w:ins w:id="164" w:author="Fred Pot" w:date="2017-08-20T16:53:00Z"/>
                <w:rFonts w:ascii="Calibri" w:eastAsia="Times New Roman" w:hAnsi="Calibri" w:cs="Calibri"/>
                <w:color w:val="000000"/>
                <w:sz w:val="22"/>
                <w:lang w:val="en-US"/>
              </w:rPr>
              <w:pPrChange w:id="165" w:author="Fred Pot" w:date="2017-08-20T16:55:00Z">
                <w:pPr>
                  <w:spacing w:line="240" w:lineRule="auto"/>
                </w:pPr>
              </w:pPrChange>
            </w:pPr>
            <w:ins w:id="166" w:author="Fred Pot" w:date="2017-08-20T16:53:00Z">
              <w:r>
                <w:rPr>
                  <w:rFonts w:ascii="Calibri" w:eastAsia="Times New Roman" w:hAnsi="Calibri" w:cs="Calibri"/>
                  <w:color w:val="000000"/>
                  <w:sz w:val="22"/>
                  <w:lang w:val="en-US"/>
                </w:rPr>
                <w:lastRenderedPageBreak/>
                <w:t>1</w:t>
              </w:r>
            </w:ins>
            <w:ins w:id="167" w:author="Fred Pot" w:date="2017-08-20T16:55:00Z">
              <w:r>
                <w:rPr>
                  <w:rFonts w:ascii="Calibri" w:eastAsia="Times New Roman" w:hAnsi="Calibri" w:cs="Calibri"/>
                  <w:color w:val="000000"/>
                  <w:sz w:val="22"/>
                  <w:lang w:val="en-US"/>
                </w:rPr>
                <w:t>.</w:t>
              </w:r>
            </w:ins>
          </w:p>
        </w:tc>
        <w:tc>
          <w:tcPr>
            <w:tcW w:w="4215" w:type="dxa"/>
            <w:shd w:val="clear" w:color="auto" w:fill="auto"/>
            <w:vAlign w:val="center"/>
            <w:hideMark/>
            <w:tcPrChange w:id="168" w:author="Fred Pot" w:date="2017-08-20T16:58:00Z">
              <w:tcPr>
                <w:tcW w:w="4260" w:type="dxa"/>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rsidR="004E3AE0" w:rsidRPr="004E3AE0" w:rsidRDefault="004E3AE0" w:rsidP="004E3AE0">
            <w:pPr>
              <w:spacing w:line="240" w:lineRule="auto"/>
              <w:rPr>
                <w:ins w:id="169" w:author="Fred Pot" w:date="2017-08-20T16:53:00Z"/>
                <w:rFonts w:ascii="Calibri" w:eastAsia="Times New Roman" w:hAnsi="Calibri" w:cs="Calibri"/>
                <w:color w:val="000000"/>
                <w:sz w:val="22"/>
                <w:lang w:val="en-US"/>
              </w:rPr>
            </w:pPr>
            <w:ins w:id="170" w:author="Fred Pot" w:date="2017-08-20T16:53:00Z">
              <w:r w:rsidRPr="004E3AE0">
                <w:rPr>
                  <w:rFonts w:ascii="Calibri" w:eastAsia="Times New Roman" w:hAnsi="Calibri" w:cs="Calibri"/>
                  <w:color w:val="000000"/>
                  <w:sz w:val="22"/>
                  <w:lang w:val="en-US"/>
                </w:rPr>
                <w:t xml:space="preserve">Arrival Declaration / PS_General Declaration </w:t>
              </w:r>
            </w:ins>
          </w:p>
        </w:tc>
      </w:tr>
      <w:tr w:rsidR="004E3AE0" w:rsidRPr="004E3AE0" w:rsidTr="004E3AE0">
        <w:trPr>
          <w:trHeight w:val="600"/>
          <w:jc w:val="center"/>
          <w:ins w:id="171" w:author="Fred Pot" w:date="2017-08-20T16:53:00Z"/>
          <w:trPrChange w:id="172" w:author="Fred Pot" w:date="2017-08-20T16:58:00Z">
            <w:trPr>
              <w:trHeight w:val="600"/>
            </w:trPr>
          </w:trPrChange>
        </w:trPr>
        <w:tc>
          <w:tcPr>
            <w:tcW w:w="495" w:type="dxa"/>
            <w:shd w:val="clear" w:color="auto" w:fill="auto"/>
            <w:tcPrChange w:id="173" w:author="Fred Pot" w:date="2017-08-20T16:58:00Z">
              <w:tcPr>
                <w:tcW w:w="4260" w:type="dxa"/>
                <w:tcBorders>
                  <w:top w:val="nil"/>
                  <w:left w:val="single" w:sz="4" w:space="0" w:color="auto"/>
                  <w:bottom w:val="single" w:sz="4" w:space="0" w:color="auto"/>
                  <w:right w:val="single" w:sz="4" w:space="0" w:color="auto"/>
                </w:tcBorders>
                <w:shd w:val="clear" w:color="000000" w:fill="FCE4D6"/>
              </w:tcPr>
            </w:tcPrChange>
          </w:tcPr>
          <w:p w:rsidR="004E3AE0" w:rsidRPr="004E3AE0" w:rsidRDefault="004E3AE0">
            <w:pPr>
              <w:spacing w:line="240" w:lineRule="auto"/>
              <w:jc w:val="right"/>
              <w:rPr>
                <w:ins w:id="174" w:author="Fred Pot" w:date="2017-08-20T16:53:00Z"/>
                <w:rFonts w:ascii="Calibri" w:eastAsia="Times New Roman" w:hAnsi="Calibri" w:cs="Calibri"/>
                <w:color w:val="000000"/>
                <w:sz w:val="22"/>
                <w:lang w:val="en-US"/>
              </w:rPr>
              <w:pPrChange w:id="175" w:author="Fred Pot" w:date="2017-08-20T16:57:00Z">
                <w:pPr>
                  <w:spacing w:line="240" w:lineRule="auto"/>
                </w:pPr>
              </w:pPrChange>
            </w:pPr>
            <w:ins w:id="176" w:author="Fred Pot" w:date="2017-08-20T16:53:00Z">
              <w:r w:rsidRPr="004E3AE0">
                <w:rPr>
                  <w:rFonts w:ascii="Calibri" w:eastAsia="Times New Roman" w:hAnsi="Calibri" w:cs="Calibri"/>
                  <w:color w:val="000000"/>
                  <w:sz w:val="22"/>
                  <w:lang w:val="en-US"/>
                </w:rPr>
                <w:t>2</w:t>
              </w:r>
            </w:ins>
            <w:ins w:id="177" w:author="Fred Pot" w:date="2017-08-20T16:55:00Z">
              <w:r w:rsidRPr="004E3AE0">
                <w:rPr>
                  <w:rFonts w:ascii="Calibri" w:eastAsia="Times New Roman" w:hAnsi="Calibri" w:cs="Calibri"/>
                  <w:color w:val="000000"/>
                  <w:sz w:val="22"/>
                  <w:lang w:val="en-US"/>
                </w:rPr>
                <w:t>.</w:t>
              </w:r>
            </w:ins>
          </w:p>
        </w:tc>
        <w:tc>
          <w:tcPr>
            <w:tcW w:w="4215" w:type="dxa"/>
            <w:shd w:val="clear" w:color="auto" w:fill="auto"/>
            <w:vAlign w:val="center"/>
            <w:hideMark/>
            <w:tcPrChange w:id="178" w:author="Fred Pot" w:date="2017-08-20T16:58:00Z">
              <w:tcPr>
                <w:tcW w:w="4260" w:type="dxa"/>
                <w:tcBorders>
                  <w:top w:val="nil"/>
                  <w:left w:val="single" w:sz="4" w:space="0" w:color="auto"/>
                  <w:bottom w:val="single" w:sz="4" w:space="0" w:color="auto"/>
                  <w:right w:val="single" w:sz="4" w:space="0" w:color="auto"/>
                </w:tcBorders>
                <w:shd w:val="clear" w:color="000000" w:fill="FCE4D6"/>
                <w:vAlign w:val="center"/>
                <w:hideMark/>
              </w:tcPr>
            </w:tcPrChange>
          </w:tcPr>
          <w:p w:rsidR="004E3AE0" w:rsidRPr="004E3AE0" w:rsidRDefault="004E3AE0">
            <w:pPr>
              <w:spacing w:line="240" w:lineRule="auto"/>
              <w:rPr>
                <w:ins w:id="179" w:author="Fred Pot" w:date="2017-08-20T16:53:00Z"/>
                <w:rFonts w:ascii="Calibri" w:eastAsia="Times New Roman" w:hAnsi="Calibri" w:cs="Calibri"/>
                <w:color w:val="000000"/>
                <w:sz w:val="22"/>
                <w:lang w:val="en-US"/>
              </w:rPr>
            </w:pPr>
            <w:ins w:id="180" w:author="Fred Pot" w:date="2017-08-20T16:53:00Z">
              <w:r w:rsidRPr="004E3AE0">
                <w:rPr>
                  <w:rFonts w:ascii="Calibri" w:eastAsia="Times New Roman" w:hAnsi="Calibri" w:cs="Calibri"/>
                  <w:color w:val="000000"/>
                  <w:sz w:val="22"/>
                  <w:lang w:val="en-US"/>
                </w:rPr>
                <w:t>Advance Notice of Arrival/loading Hazardous and Noxious Substances in Bulk</w:t>
              </w:r>
            </w:ins>
          </w:p>
        </w:tc>
      </w:tr>
      <w:tr w:rsidR="004E3AE0" w:rsidRPr="004E3AE0" w:rsidTr="004E3AE0">
        <w:trPr>
          <w:trHeight w:val="300"/>
          <w:jc w:val="center"/>
          <w:ins w:id="181" w:author="Fred Pot" w:date="2017-08-20T16:53:00Z"/>
          <w:trPrChange w:id="182" w:author="Fred Pot" w:date="2017-08-20T16:58:00Z">
            <w:trPr>
              <w:trHeight w:val="300"/>
            </w:trPr>
          </w:trPrChange>
        </w:trPr>
        <w:tc>
          <w:tcPr>
            <w:tcW w:w="495" w:type="dxa"/>
            <w:tcPrChange w:id="183" w:author="Fred Pot" w:date="2017-08-20T16:58:00Z">
              <w:tcPr>
                <w:tcW w:w="4260" w:type="dxa"/>
                <w:tcBorders>
                  <w:top w:val="nil"/>
                  <w:left w:val="single" w:sz="4" w:space="0" w:color="auto"/>
                  <w:bottom w:val="single" w:sz="4" w:space="0" w:color="auto"/>
                  <w:right w:val="single" w:sz="4" w:space="0" w:color="auto"/>
                </w:tcBorders>
              </w:tcPr>
            </w:tcPrChange>
          </w:tcPr>
          <w:p w:rsidR="004E3AE0" w:rsidRPr="004E3AE0" w:rsidRDefault="004E3AE0">
            <w:pPr>
              <w:spacing w:line="240" w:lineRule="auto"/>
              <w:jc w:val="right"/>
              <w:rPr>
                <w:ins w:id="184" w:author="Fred Pot" w:date="2017-08-20T16:53:00Z"/>
                <w:rFonts w:ascii="Calibri" w:eastAsia="Times New Roman" w:hAnsi="Calibri" w:cs="Calibri"/>
                <w:color w:val="000000"/>
                <w:sz w:val="22"/>
                <w:lang w:val="en-US"/>
              </w:rPr>
              <w:pPrChange w:id="185" w:author="Fred Pot" w:date="2017-08-20T16:55:00Z">
                <w:pPr>
                  <w:spacing w:line="240" w:lineRule="auto"/>
                </w:pPr>
              </w:pPrChange>
            </w:pPr>
            <w:ins w:id="186" w:author="Fred Pot" w:date="2017-08-20T16:54:00Z">
              <w:r>
                <w:rPr>
                  <w:rFonts w:ascii="Calibri" w:eastAsia="Times New Roman" w:hAnsi="Calibri" w:cs="Calibri"/>
                  <w:color w:val="000000"/>
                  <w:sz w:val="22"/>
                  <w:lang w:val="en-US"/>
                </w:rPr>
                <w:t>3</w:t>
              </w:r>
            </w:ins>
            <w:ins w:id="187" w:author="Fred Pot" w:date="2017-08-20T16:55:00Z">
              <w:r>
                <w:rPr>
                  <w:rFonts w:ascii="Calibri" w:eastAsia="Times New Roman" w:hAnsi="Calibri" w:cs="Calibri"/>
                  <w:color w:val="000000"/>
                  <w:sz w:val="22"/>
                  <w:lang w:val="en-US"/>
                </w:rPr>
                <w:t>.</w:t>
              </w:r>
            </w:ins>
          </w:p>
        </w:tc>
        <w:tc>
          <w:tcPr>
            <w:tcW w:w="4215" w:type="dxa"/>
            <w:shd w:val="clear" w:color="auto" w:fill="auto"/>
            <w:vAlign w:val="center"/>
            <w:hideMark/>
            <w:tcPrChange w:id="188" w:author="Fred Pot" w:date="2017-08-20T16:58:00Z">
              <w:tcPr>
                <w:tcW w:w="4260" w:type="dxa"/>
                <w:tcBorders>
                  <w:top w:val="nil"/>
                  <w:left w:val="single" w:sz="4" w:space="0" w:color="auto"/>
                  <w:bottom w:val="single" w:sz="4" w:space="0" w:color="auto"/>
                  <w:right w:val="single" w:sz="4" w:space="0" w:color="auto"/>
                </w:tcBorders>
                <w:shd w:val="clear" w:color="auto" w:fill="auto"/>
                <w:vAlign w:val="center"/>
                <w:hideMark/>
              </w:tcPr>
            </w:tcPrChange>
          </w:tcPr>
          <w:p w:rsidR="004E3AE0" w:rsidRPr="004E3AE0" w:rsidRDefault="004E3AE0" w:rsidP="004E3AE0">
            <w:pPr>
              <w:spacing w:line="240" w:lineRule="auto"/>
              <w:rPr>
                <w:ins w:id="189" w:author="Fred Pot" w:date="2017-08-20T16:53:00Z"/>
                <w:rFonts w:ascii="Calibri" w:eastAsia="Times New Roman" w:hAnsi="Calibri" w:cs="Calibri"/>
                <w:color w:val="000000"/>
                <w:sz w:val="22"/>
                <w:lang w:val="en-US"/>
              </w:rPr>
            </w:pPr>
            <w:ins w:id="190" w:author="Fred Pot" w:date="2017-08-20T16:53:00Z">
              <w:r w:rsidRPr="004E3AE0">
                <w:rPr>
                  <w:rFonts w:ascii="Calibri" w:eastAsia="Times New Roman" w:hAnsi="Calibri" w:cs="Calibri"/>
                  <w:color w:val="000000"/>
                  <w:sz w:val="22"/>
                  <w:lang w:val="en-US"/>
                </w:rPr>
                <w:t>Ballast Water Log</w:t>
              </w:r>
            </w:ins>
          </w:p>
        </w:tc>
      </w:tr>
      <w:tr w:rsidR="004E3AE0" w:rsidRPr="004E3AE0" w:rsidTr="004E3AE0">
        <w:trPr>
          <w:trHeight w:val="300"/>
          <w:jc w:val="center"/>
          <w:ins w:id="191" w:author="Fred Pot" w:date="2017-08-20T16:53:00Z"/>
          <w:trPrChange w:id="192" w:author="Fred Pot" w:date="2017-08-20T16:58:00Z">
            <w:trPr>
              <w:trHeight w:val="300"/>
            </w:trPr>
          </w:trPrChange>
        </w:trPr>
        <w:tc>
          <w:tcPr>
            <w:tcW w:w="495" w:type="dxa"/>
            <w:tcPrChange w:id="193" w:author="Fred Pot" w:date="2017-08-20T16:58:00Z">
              <w:tcPr>
                <w:tcW w:w="4260" w:type="dxa"/>
                <w:tcBorders>
                  <w:top w:val="nil"/>
                  <w:left w:val="single" w:sz="4" w:space="0" w:color="auto"/>
                  <w:bottom w:val="single" w:sz="4" w:space="0" w:color="auto"/>
                  <w:right w:val="single" w:sz="4" w:space="0" w:color="auto"/>
                </w:tcBorders>
              </w:tcPr>
            </w:tcPrChange>
          </w:tcPr>
          <w:p w:rsidR="004E3AE0" w:rsidRPr="004E3AE0" w:rsidRDefault="004E3AE0">
            <w:pPr>
              <w:spacing w:line="240" w:lineRule="auto"/>
              <w:jc w:val="right"/>
              <w:rPr>
                <w:ins w:id="194" w:author="Fred Pot" w:date="2017-08-20T16:53:00Z"/>
                <w:rFonts w:ascii="Calibri" w:eastAsia="Times New Roman" w:hAnsi="Calibri" w:cs="Calibri"/>
                <w:color w:val="000000"/>
                <w:sz w:val="22"/>
                <w:lang w:val="en-US"/>
              </w:rPr>
              <w:pPrChange w:id="195" w:author="Fred Pot" w:date="2017-08-20T16:55:00Z">
                <w:pPr>
                  <w:spacing w:line="240" w:lineRule="auto"/>
                </w:pPr>
              </w:pPrChange>
            </w:pPr>
            <w:ins w:id="196" w:author="Fred Pot" w:date="2017-08-20T16:54:00Z">
              <w:r>
                <w:rPr>
                  <w:rFonts w:ascii="Calibri" w:eastAsia="Times New Roman" w:hAnsi="Calibri" w:cs="Calibri"/>
                  <w:color w:val="000000"/>
                  <w:sz w:val="22"/>
                  <w:lang w:val="en-US"/>
                </w:rPr>
                <w:t>4</w:t>
              </w:r>
            </w:ins>
            <w:ins w:id="197" w:author="Fred Pot" w:date="2017-08-20T16:55:00Z">
              <w:r>
                <w:rPr>
                  <w:rFonts w:ascii="Calibri" w:eastAsia="Times New Roman" w:hAnsi="Calibri" w:cs="Calibri"/>
                  <w:color w:val="000000"/>
                  <w:sz w:val="22"/>
                  <w:lang w:val="en-US"/>
                </w:rPr>
                <w:t>.</w:t>
              </w:r>
            </w:ins>
          </w:p>
        </w:tc>
        <w:tc>
          <w:tcPr>
            <w:tcW w:w="4215" w:type="dxa"/>
            <w:shd w:val="clear" w:color="auto" w:fill="auto"/>
            <w:vAlign w:val="center"/>
            <w:hideMark/>
            <w:tcPrChange w:id="198" w:author="Fred Pot" w:date="2017-08-20T16:58:00Z">
              <w:tcPr>
                <w:tcW w:w="4260" w:type="dxa"/>
                <w:tcBorders>
                  <w:top w:val="nil"/>
                  <w:left w:val="single" w:sz="4" w:space="0" w:color="auto"/>
                  <w:bottom w:val="single" w:sz="4" w:space="0" w:color="auto"/>
                  <w:right w:val="single" w:sz="4" w:space="0" w:color="auto"/>
                </w:tcBorders>
                <w:shd w:val="clear" w:color="auto" w:fill="auto"/>
                <w:vAlign w:val="center"/>
                <w:hideMark/>
              </w:tcPr>
            </w:tcPrChange>
          </w:tcPr>
          <w:p w:rsidR="004E3AE0" w:rsidRPr="004E3AE0" w:rsidRDefault="004E3AE0" w:rsidP="004E3AE0">
            <w:pPr>
              <w:spacing w:line="240" w:lineRule="auto"/>
              <w:rPr>
                <w:ins w:id="199" w:author="Fred Pot" w:date="2017-08-20T16:53:00Z"/>
                <w:rFonts w:ascii="Calibri" w:eastAsia="Times New Roman" w:hAnsi="Calibri" w:cs="Calibri"/>
                <w:color w:val="000000"/>
                <w:sz w:val="22"/>
                <w:lang w:val="en-US"/>
              </w:rPr>
            </w:pPr>
            <w:ins w:id="200" w:author="Fred Pot" w:date="2017-08-20T16:53:00Z">
              <w:r w:rsidRPr="004E3AE0">
                <w:rPr>
                  <w:rFonts w:ascii="Calibri" w:eastAsia="Times New Roman" w:hAnsi="Calibri" w:cs="Calibri"/>
                  <w:color w:val="000000"/>
                  <w:sz w:val="22"/>
                  <w:lang w:val="en-US"/>
                </w:rPr>
                <w:t xml:space="preserve">Cargo Declaration </w:t>
              </w:r>
            </w:ins>
          </w:p>
        </w:tc>
      </w:tr>
      <w:tr w:rsidR="004E3AE0" w:rsidRPr="004E3AE0" w:rsidTr="004E3AE0">
        <w:trPr>
          <w:trHeight w:val="300"/>
          <w:jc w:val="center"/>
          <w:ins w:id="201" w:author="Fred Pot" w:date="2017-08-20T16:53:00Z"/>
          <w:trPrChange w:id="202" w:author="Fred Pot" w:date="2017-08-20T16:58:00Z">
            <w:trPr>
              <w:trHeight w:val="300"/>
            </w:trPr>
          </w:trPrChange>
        </w:trPr>
        <w:tc>
          <w:tcPr>
            <w:tcW w:w="495" w:type="dxa"/>
            <w:tcPrChange w:id="203" w:author="Fred Pot" w:date="2017-08-20T16:58:00Z">
              <w:tcPr>
                <w:tcW w:w="4260" w:type="dxa"/>
                <w:tcBorders>
                  <w:top w:val="nil"/>
                  <w:left w:val="single" w:sz="4" w:space="0" w:color="auto"/>
                  <w:bottom w:val="single" w:sz="4" w:space="0" w:color="auto"/>
                  <w:right w:val="single" w:sz="4" w:space="0" w:color="auto"/>
                </w:tcBorders>
              </w:tcPr>
            </w:tcPrChange>
          </w:tcPr>
          <w:p w:rsidR="004E3AE0" w:rsidRPr="004E3AE0" w:rsidRDefault="004E3AE0">
            <w:pPr>
              <w:spacing w:line="240" w:lineRule="auto"/>
              <w:jc w:val="right"/>
              <w:rPr>
                <w:ins w:id="204" w:author="Fred Pot" w:date="2017-08-20T16:53:00Z"/>
                <w:rFonts w:ascii="Calibri" w:eastAsia="Times New Roman" w:hAnsi="Calibri" w:cs="Calibri"/>
                <w:color w:val="000000"/>
                <w:sz w:val="22"/>
                <w:lang w:val="en-US"/>
              </w:rPr>
              <w:pPrChange w:id="205" w:author="Fred Pot" w:date="2017-08-20T16:55:00Z">
                <w:pPr>
                  <w:spacing w:line="240" w:lineRule="auto"/>
                </w:pPr>
              </w:pPrChange>
            </w:pPr>
            <w:ins w:id="206" w:author="Fred Pot" w:date="2017-08-20T16:54:00Z">
              <w:r>
                <w:rPr>
                  <w:rFonts w:ascii="Calibri" w:eastAsia="Times New Roman" w:hAnsi="Calibri" w:cs="Calibri"/>
                  <w:color w:val="000000"/>
                  <w:sz w:val="22"/>
                  <w:lang w:val="en-US"/>
                </w:rPr>
                <w:t>5</w:t>
              </w:r>
            </w:ins>
            <w:ins w:id="207" w:author="Fred Pot" w:date="2017-08-20T16:55:00Z">
              <w:r>
                <w:rPr>
                  <w:rFonts w:ascii="Calibri" w:eastAsia="Times New Roman" w:hAnsi="Calibri" w:cs="Calibri"/>
                  <w:color w:val="000000"/>
                  <w:sz w:val="22"/>
                  <w:lang w:val="en-US"/>
                </w:rPr>
                <w:t>.</w:t>
              </w:r>
            </w:ins>
          </w:p>
        </w:tc>
        <w:tc>
          <w:tcPr>
            <w:tcW w:w="4215" w:type="dxa"/>
            <w:shd w:val="clear" w:color="auto" w:fill="auto"/>
            <w:vAlign w:val="center"/>
            <w:hideMark/>
            <w:tcPrChange w:id="208" w:author="Fred Pot" w:date="2017-08-20T16:58:00Z">
              <w:tcPr>
                <w:tcW w:w="4260" w:type="dxa"/>
                <w:tcBorders>
                  <w:top w:val="nil"/>
                  <w:left w:val="single" w:sz="4" w:space="0" w:color="auto"/>
                  <w:bottom w:val="single" w:sz="4" w:space="0" w:color="auto"/>
                  <w:right w:val="single" w:sz="4" w:space="0" w:color="auto"/>
                </w:tcBorders>
                <w:shd w:val="clear" w:color="auto" w:fill="auto"/>
                <w:vAlign w:val="center"/>
                <w:hideMark/>
              </w:tcPr>
            </w:tcPrChange>
          </w:tcPr>
          <w:p w:rsidR="004E3AE0" w:rsidRPr="004E3AE0" w:rsidRDefault="004E3AE0" w:rsidP="004E3AE0">
            <w:pPr>
              <w:spacing w:line="240" w:lineRule="auto"/>
              <w:rPr>
                <w:ins w:id="209" w:author="Fred Pot" w:date="2017-08-20T16:53:00Z"/>
                <w:rFonts w:ascii="Calibri" w:eastAsia="Times New Roman" w:hAnsi="Calibri" w:cs="Calibri"/>
                <w:color w:val="000000"/>
                <w:sz w:val="22"/>
                <w:lang w:val="en-US"/>
              </w:rPr>
            </w:pPr>
            <w:ins w:id="210" w:author="Fred Pot" w:date="2017-08-20T16:53:00Z">
              <w:r w:rsidRPr="004E3AE0">
                <w:rPr>
                  <w:rFonts w:ascii="Calibri" w:eastAsia="Times New Roman" w:hAnsi="Calibri" w:cs="Calibri"/>
                  <w:color w:val="000000"/>
                  <w:sz w:val="22"/>
                  <w:lang w:val="en-US"/>
                </w:rPr>
                <w:t xml:space="preserve">Certificate of Disembarkation </w:t>
              </w:r>
            </w:ins>
          </w:p>
        </w:tc>
      </w:tr>
      <w:tr w:rsidR="004E3AE0" w:rsidRPr="004E3AE0" w:rsidTr="004E3AE0">
        <w:trPr>
          <w:trHeight w:val="300"/>
          <w:jc w:val="center"/>
          <w:ins w:id="211" w:author="Fred Pot" w:date="2017-08-20T16:53:00Z"/>
          <w:trPrChange w:id="212" w:author="Fred Pot" w:date="2017-08-20T16:58:00Z">
            <w:trPr>
              <w:trHeight w:val="300"/>
            </w:trPr>
          </w:trPrChange>
        </w:trPr>
        <w:tc>
          <w:tcPr>
            <w:tcW w:w="495" w:type="dxa"/>
            <w:tcPrChange w:id="213" w:author="Fred Pot" w:date="2017-08-20T16:58:00Z">
              <w:tcPr>
                <w:tcW w:w="4260" w:type="dxa"/>
                <w:tcBorders>
                  <w:top w:val="nil"/>
                  <w:left w:val="single" w:sz="4" w:space="0" w:color="auto"/>
                  <w:bottom w:val="single" w:sz="4" w:space="0" w:color="auto"/>
                  <w:right w:val="single" w:sz="4" w:space="0" w:color="auto"/>
                </w:tcBorders>
              </w:tcPr>
            </w:tcPrChange>
          </w:tcPr>
          <w:p w:rsidR="004E3AE0" w:rsidRPr="004E3AE0" w:rsidRDefault="004E3AE0">
            <w:pPr>
              <w:spacing w:line="240" w:lineRule="auto"/>
              <w:jc w:val="right"/>
              <w:rPr>
                <w:ins w:id="214" w:author="Fred Pot" w:date="2017-08-20T16:53:00Z"/>
                <w:rFonts w:ascii="Calibri" w:eastAsia="Times New Roman" w:hAnsi="Calibri" w:cs="Calibri"/>
                <w:color w:val="000000"/>
                <w:sz w:val="22"/>
                <w:lang w:val="en-US"/>
              </w:rPr>
              <w:pPrChange w:id="215" w:author="Fred Pot" w:date="2017-08-20T16:55:00Z">
                <w:pPr>
                  <w:spacing w:line="240" w:lineRule="auto"/>
                </w:pPr>
              </w:pPrChange>
            </w:pPr>
            <w:ins w:id="216" w:author="Fred Pot" w:date="2017-08-20T16:54:00Z">
              <w:r>
                <w:rPr>
                  <w:rFonts w:ascii="Calibri" w:eastAsia="Times New Roman" w:hAnsi="Calibri" w:cs="Calibri"/>
                  <w:color w:val="000000"/>
                  <w:sz w:val="22"/>
                  <w:lang w:val="en-US"/>
                </w:rPr>
                <w:t>6</w:t>
              </w:r>
            </w:ins>
            <w:ins w:id="217" w:author="Fred Pot" w:date="2017-08-20T16:55:00Z">
              <w:r>
                <w:rPr>
                  <w:rFonts w:ascii="Calibri" w:eastAsia="Times New Roman" w:hAnsi="Calibri" w:cs="Calibri"/>
                  <w:color w:val="000000"/>
                  <w:sz w:val="22"/>
                  <w:lang w:val="en-US"/>
                </w:rPr>
                <w:t>.</w:t>
              </w:r>
            </w:ins>
          </w:p>
        </w:tc>
        <w:tc>
          <w:tcPr>
            <w:tcW w:w="4215" w:type="dxa"/>
            <w:shd w:val="clear" w:color="auto" w:fill="auto"/>
            <w:vAlign w:val="center"/>
            <w:hideMark/>
            <w:tcPrChange w:id="218" w:author="Fred Pot" w:date="2017-08-20T16:58:00Z">
              <w:tcPr>
                <w:tcW w:w="4260" w:type="dxa"/>
                <w:tcBorders>
                  <w:top w:val="nil"/>
                  <w:left w:val="single" w:sz="4" w:space="0" w:color="auto"/>
                  <w:bottom w:val="single" w:sz="4" w:space="0" w:color="auto"/>
                  <w:right w:val="single" w:sz="4" w:space="0" w:color="auto"/>
                </w:tcBorders>
                <w:shd w:val="clear" w:color="auto" w:fill="auto"/>
                <w:vAlign w:val="center"/>
                <w:hideMark/>
              </w:tcPr>
            </w:tcPrChange>
          </w:tcPr>
          <w:p w:rsidR="004E3AE0" w:rsidRPr="004E3AE0" w:rsidRDefault="004E3AE0" w:rsidP="004E3AE0">
            <w:pPr>
              <w:spacing w:line="240" w:lineRule="auto"/>
              <w:rPr>
                <w:ins w:id="219" w:author="Fred Pot" w:date="2017-08-20T16:53:00Z"/>
                <w:rFonts w:ascii="Calibri" w:eastAsia="Times New Roman" w:hAnsi="Calibri" w:cs="Calibri"/>
                <w:color w:val="000000"/>
                <w:sz w:val="22"/>
                <w:lang w:val="en-US"/>
              </w:rPr>
            </w:pPr>
            <w:ins w:id="220" w:author="Fred Pot" w:date="2017-08-20T16:53:00Z">
              <w:r w:rsidRPr="004E3AE0">
                <w:rPr>
                  <w:rFonts w:ascii="Calibri" w:eastAsia="Times New Roman" w:hAnsi="Calibri" w:cs="Calibri"/>
                  <w:color w:val="000000"/>
                  <w:sz w:val="22"/>
                  <w:lang w:val="en-US"/>
                </w:rPr>
                <w:t>Certificates</w:t>
              </w:r>
            </w:ins>
          </w:p>
        </w:tc>
      </w:tr>
      <w:tr w:rsidR="004E3AE0" w:rsidRPr="004E3AE0" w:rsidTr="004E3AE0">
        <w:trPr>
          <w:trHeight w:val="300"/>
          <w:jc w:val="center"/>
          <w:ins w:id="221" w:author="Fred Pot" w:date="2017-08-20T16:53:00Z"/>
          <w:trPrChange w:id="222" w:author="Fred Pot" w:date="2017-08-20T16:58:00Z">
            <w:trPr>
              <w:trHeight w:val="300"/>
            </w:trPr>
          </w:trPrChange>
        </w:trPr>
        <w:tc>
          <w:tcPr>
            <w:tcW w:w="495" w:type="dxa"/>
            <w:tcPrChange w:id="223" w:author="Fred Pot" w:date="2017-08-20T16:58:00Z">
              <w:tcPr>
                <w:tcW w:w="4260" w:type="dxa"/>
                <w:tcBorders>
                  <w:top w:val="nil"/>
                  <w:left w:val="single" w:sz="4" w:space="0" w:color="auto"/>
                  <w:bottom w:val="single" w:sz="4" w:space="0" w:color="auto"/>
                  <w:right w:val="single" w:sz="4" w:space="0" w:color="auto"/>
                </w:tcBorders>
              </w:tcPr>
            </w:tcPrChange>
          </w:tcPr>
          <w:p w:rsidR="004E3AE0" w:rsidRPr="004E3AE0" w:rsidRDefault="004E3AE0">
            <w:pPr>
              <w:spacing w:line="240" w:lineRule="auto"/>
              <w:jc w:val="right"/>
              <w:rPr>
                <w:ins w:id="224" w:author="Fred Pot" w:date="2017-08-20T16:53:00Z"/>
                <w:rFonts w:ascii="Calibri" w:eastAsia="Times New Roman" w:hAnsi="Calibri" w:cs="Calibri"/>
                <w:color w:val="000000"/>
                <w:sz w:val="22"/>
                <w:lang w:val="en-US"/>
              </w:rPr>
              <w:pPrChange w:id="225" w:author="Fred Pot" w:date="2017-08-20T16:55:00Z">
                <w:pPr>
                  <w:spacing w:line="240" w:lineRule="auto"/>
                </w:pPr>
              </w:pPrChange>
            </w:pPr>
            <w:ins w:id="226" w:author="Fred Pot" w:date="2017-08-20T16:54:00Z">
              <w:r>
                <w:rPr>
                  <w:rFonts w:ascii="Calibri" w:eastAsia="Times New Roman" w:hAnsi="Calibri" w:cs="Calibri"/>
                  <w:color w:val="000000"/>
                  <w:sz w:val="22"/>
                  <w:lang w:val="en-US"/>
                </w:rPr>
                <w:t>7</w:t>
              </w:r>
            </w:ins>
            <w:ins w:id="227" w:author="Fred Pot" w:date="2017-08-20T16:55:00Z">
              <w:r>
                <w:rPr>
                  <w:rFonts w:ascii="Calibri" w:eastAsia="Times New Roman" w:hAnsi="Calibri" w:cs="Calibri"/>
                  <w:color w:val="000000"/>
                  <w:sz w:val="22"/>
                  <w:lang w:val="en-US"/>
                </w:rPr>
                <w:t>.</w:t>
              </w:r>
            </w:ins>
          </w:p>
        </w:tc>
        <w:tc>
          <w:tcPr>
            <w:tcW w:w="4215" w:type="dxa"/>
            <w:shd w:val="clear" w:color="auto" w:fill="auto"/>
            <w:vAlign w:val="center"/>
            <w:hideMark/>
            <w:tcPrChange w:id="228" w:author="Fred Pot" w:date="2017-08-20T16:58:00Z">
              <w:tcPr>
                <w:tcW w:w="4260" w:type="dxa"/>
                <w:tcBorders>
                  <w:top w:val="nil"/>
                  <w:left w:val="single" w:sz="4" w:space="0" w:color="auto"/>
                  <w:bottom w:val="single" w:sz="4" w:space="0" w:color="auto"/>
                  <w:right w:val="single" w:sz="4" w:space="0" w:color="auto"/>
                </w:tcBorders>
                <w:shd w:val="clear" w:color="auto" w:fill="auto"/>
                <w:vAlign w:val="center"/>
                <w:hideMark/>
              </w:tcPr>
            </w:tcPrChange>
          </w:tcPr>
          <w:p w:rsidR="004E3AE0" w:rsidRPr="004E3AE0" w:rsidRDefault="004E3AE0" w:rsidP="004E3AE0">
            <w:pPr>
              <w:spacing w:line="240" w:lineRule="auto"/>
              <w:rPr>
                <w:ins w:id="229" w:author="Fred Pot" w:date="2017-08-20T16:53:00Z"/>
                <w:rFonts w:ascii="Calibri" w:eastAsia="Times New Roman" w:hAnsi="Calibri" w:cs="Calibri"/>
                <w:color w:val="000000"/>
                <w:sz w:val="22"/>
                <w:lang w:val="en-US"/>
              </w:rPr>
            </w:pPr>
            <w:ins w:id="230" w:author="Fred Pot" w:date="2017-08-20T16:53:00Z">
              <w:r w:rsidRPr="004E3AE0">
                <w:rPr>
                  <w:rFonts w:ascii="Calibri" w:eastAsia="Times New Roman" w:hAnsi="Calibri" w:cs="Calibri"/>
                  <w:color w:val="000000"/>
                  <w:sz w:val="22"/>
                  <w:lang w:val="en-US"/>
                </w:rPr>
                <w:t xml:space="preserve">Crew Effect Declaration / PS_Article  </w:t>
              </w:r>
            </w:ins>
          </w:p>
        </w:tc>
      </w:tr>
      <w:tr w:rsidR="004E3AE0" w:rsidRPr="004E3AE0" w:rsidTr="004E3AE0">
        <w:trPr>
          <w:trHeight w:val="300"/>
          <w:jc w:val="center"/>
          <w:ins w:id="231" w:author="Fred Pot" w:date="2017-08-20T16:53:00Z"/>
          <w:trPrChange w:id="232" w:author="Fred Pot" w:date="2017-08-20T16:58:00Z">
            <w:trPr>
              <w:trHeight w:val="300"/>
            </w:trPr>
          </w:trPrChange>
        </w:trPr>
        <w:tc>
          <w:tcPr>
            <w:tcW w:w="495" w:type="dxa"/>
            <w:tcPrChange w:id="233" w:author="Fred Pot" w:date="2017-08-20T16:58:00Z">
              <w:tcPr>
                <w:tcW w:w="4260" w:type="dxa"/>
                <w:tcBorders>
                  <w:top w:val="nil"/>
                  <w:left w:val="single" w:sz="4" w:space="0" w:color="auto"/>
                  <w:bottom w:val="single" w:sz="4" w:space="0" w:color="auto"/>
                  <w:right w:val="single" w:sz="4" w:space="0" w:color="auto"/>
                </w:tcBorders>
              </w:tcPr>
            </w:tcPrChange>
          </w:tcPr>
          <w:p w:rsidR="004E3AE0" w:rsidRPr="004E3AE0" w:rsidRDefault="004E3AE0">
            <w:pPr>
              <w:spacing w:line="240" w:lineRule="auto"/>
              <w:jc w:val="right"/>
              <w:rPr>
                <w:ins w:id="234" w:author="Fred Pot" w:date="2017-08-20T16:53:00Z"/>
                <w:rFonts w:ascii="Calibri" w:eastAsia="Times New Roman" w:hAnsi="Calibri" w:cs="Calibri"/>
                <w:color w:val="000000"/>
                <w:sz w:val="22"/>
                <w:lang w:val="en-US"/>
              </w:rPr>
              <w:pPrChange w:id="235" w:author="Fred Pot" w:date="2017-08-20T16:55:00Z">
                <w:pPr>
                  <w:spacing w:line="240" w:lineRule="auto"/>
                </w:pPr>
              </w:pPrChange>
            </w:pPr>
            <w:ins w:id="236" w:author="Fred Pot" w:date="2017-08-20T16:54:00Z">
              <w:r>
                <w:rPr>
                  <w:rFonts w:ascii="Calibri" w:eastAsia="Times New Roman" w:hAnsi="Calibri" w:cs="Calibri"/>
                  <w:color w:val="000000"/>
                  <w:sz w:val="22"/>
                  <w:lang w:val="en-US"/>
                </w:rPr>
                <w:t>8</w:t>
              </w:r>
            </w:ins>
            <w:ins w:id="237" w:author="Fred Pot" w:date="2017-08-20T16:55:00Z">
              <w:r>
                <w:rPr>
                  <w:rFonts w:ascii="Calibri" w:eastAsia="Times New Roman" w:hAnsi="Calibri" w:cs="Calibri"/>
                  <w:color w:val="000000"/>
                  <w:sz w:val="22"/>
                  <w:lang w:val="en-US"/>
                </w:rPr>
                <w:t>.</w:t>
              </w:r>
            </w:ins>
          </w:p>
        </w:tc>
        <w:tc>
          <w:tcPr>
            <w:tcW w:w="4215" w:type="dxa"/>
            <w:shd w:val="clear" w:color="auto" w:fill="auto"/>
            <w:vAlign w:val="center"/>
            <w:hideMark/>
            <w:tcPrChange w:id="238" w:author="Fred Pot" w:date="2017-08-20T16:58:00Z">
              <w:tcPr>
                <w:tcW w:w="4260" w:type="dxa"/>
                <w:tcBorders>
                  <w:top w:val="nil"/>
                  <w:left w:val="single" w:sz="4" w:space="0" w:color="auto"/>
                  <w:bottom w:val="single" w:sz="4" w:space="0" w:color="auto"/>
                  <w:right w:val="single" w:sz="4" w:space="0" w:color="auto"/>
                </w:tcBorders>
                <w:shd w:val="clear" w:color="auto" w:fill="auto"/>
                <w:vAlign w:val="center"/>
                <w:hideMark/>
              </w:tcPr>
            </w:tcPrChange>
          </w:tcPr>
          <w:p w:rsidR="004E3AE0" w:rsidRPr="004E3AE0" w:rsidRDefault="004E3AE0" w:rsidP="004E3AE0">
            <w:pPr>
              <w:spacing w:line="240" w:lineRule="auto"/>
              <w:rPr>
                <w:ins w:id="239" w:author="Fred Pot" w:date="2017-08-20T16:53:00Z"/>
                <w:rFonts w:ascii="Calibri" w:eastAsia="Times New Roman" w:hAnsi="Calibri" w:cs="Calibri"/>
                <w:color w:val="000000"/>
                <w:sz w:val="22"/>
                <w:lang w:val="en-US"/>
              </w:rPr>
            </w:pPr>
            <w:ins w:id="240" w:author="Fred Pot" w:date="2017-08-20T16:53:00Z">
              <w:r w:rsidRPr="004E3AE0">
                <w:rPr>
                  <w:rFonts w:ascii="Calibri" w:eastAsia="Times New Roman" w:hAnsi="Calibri" w:cs="Calibri"/>
                  <w:color w:val="000000"/>
                  <w:sz w:val="22"/>
                  <w:lang w:val="en-US"/>
                </w:rPr>
                <w:t xml:space="preserve">Crew Vaccinication Record List </w:t>
              </w:r>
            </w:ins>
          </w:p>
        </w:tc>
      </w:tr>
      <w:tr w:rsidR="004E3AE0" w:rsidRPr="004E3AE0" w:rsidTr="004E3AE0">
        <w:trPr>
          <w:trHeight w:val="300"/>
          <w:jc w:val="center"/>
          <w:ins w:id="241" w:author="Fred Pot" w:date="2017-08-20T16:53:00Z"/>
          <w:trPrChange w:id="242" w:author="Fred Pot" w:date="2017-08-20T16:58:00Z">
            <w:trPr>
              <w:trHeight w:val="300"/>
            </w:trPr>
          </w:trPrChange>
        </w:trPr>
        <w:tc>
          <w:tcPr>
            <w:tcW w:w="495" w:type="dxa"/>
            <w:tcPrChange w:id="243" w:author="Fred Pot" w:date="2017-08-20T16:58:00Z">
              <w:tcPr>
                <w:tcW w:w="4260" w:type="dxa"/>
                <w:tcBorders>
                  <w:top w:val="nil"/>
                  <w:left w:val="single" w:sz="4" w:space="0" w:color="auto"/>
                  <w:bottom w:val="single" w:sz="4" w:space="0" w:color="auto"/>
                  <w:right w:val="single" w:sz="4" w:space="0" w:color="auto"/>
                </w:tcBorders>
              </w:tcPr>
            </w:tcPrChange>
          </w:tcPr>
          <w:p w:rsidR="004E3AE0" w:rsidRPr="004E3AE0" w:rsidRDefault="004E3AE0">
            <w:pPr>
              <w:spacing w:line="240" w:lineRule="auto"/>
              <w:jc w:val="right"/>
              <w:rPr>
                <w:ins w:id="244" w:author="Fred Pot" w:date="2017-08-20T16:53:00Z"/>
                <w:rFonts w:ascii="Calibri" w:eastAsia="Times New Roman" w:hAnsi="Calibri" w:cs="Calibri"/>
                <w:color w:val="000000"/>
                <w:sz w:val="22"/>
                <w:lang w:val="en-US"/>
              </w:rPr>
              <w:pPrChange w:id="245" w:author="Fred Pot" w:date="2017-08-20T16:55:00Z">
                <w:pPr>
                  <w:spacing w:line="240" w:lineRule="auto"/>
                </w:pPr>
              </w:pPrChange>
            </w:pPr>
            <w:ins w:id="246" w:author="Fred Pot" w:date="2017-08-20T16:54:00Z">
              <w:r>
                <w:rPr>
                  <w:rFonts w:ascii="Calibri" w:eastAsia="Times New Roman" w:hAnsi="Calibri" w:cs="Calibri"/>
                  <w:color w:val="000000"/>
                  <w:sz w:val="22"/>
                  <w:lang w:val="en-US"/>
                </w:rPr>
                <w:t>9</w:t>
              </w:r>
            </w:ins>
            <w:ins w:id="247" w:author="Fred Pot" w:date="2017-08-20T16:55:00Z">
              <w:r>
                <w:rPr>
                  <w:rFonts w:ascii="Calibri" w:eastAsia="Times New Roman" w:hAnsi="Calibri" w:cs="Calibri"/>
                  <w:color w:val="000000"/>
                  <w:sz w:val="22"/>
                  <w:lang w:val="en-US"/>
                </w:rPr>
                <w:t>.</w:t>
              </w:r>
            </w:ins>
          </w:p>
        </w:tc>
        <w:tc>
          <w:tcPr>
            <w:tcW w:w="4215" w:type="dxa"/>
            <w:shd w:val="clear" w:color="auto" w:fill="auto"/>
            <w:vAlign w:val="center"/>
            <w:hideMark/>
            <w:tcPrChange w:id="248" w:author="Fred Pot" w:date="2017-08-20T16:58:00Z">
              <w:tcPr>
                <w:tcW w:w="4260" w:type="dxa"/>
                <w:tcBorders>
                  <w:top w:val="nil"/>
                  <w:left w:val="single" w:sz="4" w:space="0" w:color="auto"/>
                  <w:bottom w:val="single" w:sz="4" w:space="0" w:color="auto"/>
                  <w:right w:val="single" w:sz="4" w:space="0" w:color="auto"/>
                </w:tcBorders>
                <w:shd w:val="clear" w:color="auto" w:fill="auto"/>
                <w:vAlign w:val="center"/>
                <w:hideMark/>
              </w:tcPr>
            </w:tcPrChange>
          </w:tcPr>
          <w:p w:rsidR="004E3AE0" w:rsidRPr="004E3AE0" w:rsidRDefault="004E3AE0" w:rsidP="004E3AE0">
            <w:pPr>
              <w:spacing w:line="240" w:lineRule="auto"/>
              <w:rPr>
                <w:ins w:id="249" w:author="Fred Pot" w:date="2017-08-20T16:53:00Z"/>
                <w:rFonts w:ascii="Calibri" w:eastAsia="Times New Roman" w:hAnsi="Calibri" w:cs="Calibri"/>
                <w:color w:val="000000"/>
                <w:sz w:val="22"/>
                <w:lang w:val="en-US"/>
              </w:rPr>
            </w:pPr>
            <w:ins w:id="250" w:author="Fred Pot" w:date="2017-08-20T16:53:00Z">
              <w:r w:rsidRPr="004E3AE0">
                <w:rPr>
                  <w:rFonts w:ascii="Calibri" w:eastAsia="Times New Roman" w:hAnsi="Calibri" w:cs="Calibri"/>
                  <w:color w:val="000000"/>
                  <w:sz w:val="22"/>
                  <w:lang w:val="en-US"/>
                </w:rPr>
                <w:t>CrewListReport</w:t>
              </w:r>
            </w:ins>
          </w:p>
        </w:tc>
      </w:tr>
      <w:tr w:rsidR="004E3AE0" w:rsidRPr="004E3AE0" w:rsidTr="004E3AE0">
        <w:trPr>
          <w:trHeight w:val="300"/>
          <w:jc w:val="center"/>
          <w:ins w:id="251" w:author="Fred Pot" w:date="2017-08-20T16:53:00Z"/>
          <w:trPrChange w:id="252" w:author="Fred Pot" w:date="2017-08-20T16:58:00Z">
            <w:trPr>
              <w:trHeight w:val="300"/>
            </w:trPr>
          </w:trPrChange>
        </w:trPr>
        <w:tc>
          <w:tcPr>
            <w:tcW w:w="495" w:type="dxa"/>
            <w:shd w:val="clear" w:color="auto" w:fill="auto"/>
            <w:tcPrChange w:id="253" w:author="Fred Pot" w:date="2017-08-20T16:58:00Z">
              <w:tcPr>
                <w:tcW w:w="4260" w:type="dxa"/>
                <w:tcBorders>
                  <w:top w:val="nil"/>
                  <w:left w:val="single" w:sz="4" w:space="0" w:color="auto"/>
                  <w:bottom w:val="single" w:sz="4" w:space="0" w:color="auto"/>
                  <w:right w:val="single" w:sz="4" w:space="0" w:color="auto"/>
                </w:tcBorders>
                <w:shd w:val="clear" w:color="000000" w:fill="FCE4D6"/>
              </w:tcPr>
            </w:tcPrChange>
          </w:tcPr>
          <w:p w:rsidR="004E3AE0" w:rsidRPr="004E3AE0" w:rsidRDefault="004E3AE0">
            <w:pPr>
              <w:spacing w:line="240" w:lineRule="auto"/>
              <w:jc w:val="right"/>
              <w:rPr>
                <w:ins w:id="254" w:author="Fred Pot" w:date="2017-08-20T16:53:00Z"/>
                <w:rFonts w:ascii="Calibri" w:eastAsia="Times New Roman" w:hAnsi="Calibri" w:cs="Calibri"/>
                <w:color w:val="000000"/>
                <w:sz w:val="22"/>
                <w:lang w:val="en-US"/>
              </w:rPr>
              <w:pPrChange w:id="255" w:author="Fred Pot" w:date="2017-08-20T16:55:00Z">
                <w:pPr>
                  <w:spacing w:line="240" w:lineRule="auto"/>
                </w:pPr>
              </w:pPrChange>
            </w:pPr>
            <w:ins w:id="256" w:author="Fred Pot" w:date="2017-08-20T16:54:00Z">
              <w:r>
                <w:rPr>
                  <w:rFonts w:ascii="Calibri" w:eastAsia="Times New Roman" w:hAnsi="Calibri" w:cs="Calibri"/>
                  <w:color w:val="000000"/>
                  <w:sz w:val="22"/>
                  <w:lang w:val="en-US"/>
                </w:rPr>
                <w:t>10</w:t>
              </w:r>
            </w:ins>
            <w:ins w:id="257" w:author="Fred Pot" w:date="2017-08-20T16:55:00Z">
              <w:r>
                <w:rPr>
                  <w:rFonts w:ascii="Calibri" w:eastAsia="Times New Roman" w:hAnsi="Calibri" w:cs="Calibri"/>
                  <w:color w:val="000000"/>
                  <w:sz w:val="22"/>
                  <w:lang w:val="en-US"/>
                </w:rPr>
                <w:t>.</w:t>
              </w:r>
            </w:ins>
          </w:p>
        </w:tc>
        <w:tc>
          <w:tcPr>
            <w:tcW w:w="4215" w:type="dxa"/>
            <w:shd w:val="clear" w:color="auto" w:fill="auto"/>
            <w:vAlign w:val="center"/>
            <w:hideMark/>
            <w:tcPrChange w:id="258" w:author="Fred Pot" w:date="2017-08-20T16:58:00Z">
              <w:tcPr>
                <w:tcW w:w="4260" w:type="dxa"/>
                <w:tcBorders>
                  <w:top w:val="nil"/>
                  <w:left w:val="single" w:sz="4" w:space="0" w:color="auto"/>
                  <w:bottom w:val="single" w:sz="4" w:space="0" w:color="auto"/>
                  <w:right w:val="single" w:sz="4" w:space="0" w:color="auto"/>
                </w:tcBorders>
                <w:shd w:val="clear" w:color="000000" w:fill="FCE4D6"/>
                <w:vAlign w:val="center"/>
                <w:hideMark/>
              </w:tcPr>
            </w:tcPrChange>
          </w:tcPr>
          <w:p w:rsidR="004E3AE0" w:rsidRPr="004E3AE0" w:rsidRDefault="004E3AE0" w:rsidP="004E3AE0">
            <w:pPr>
              <w:spacing w:line="240" w:lineRule="auto"/>
              <w:rPr>
                <w:ins w:id="259" w:author="Fred Pot" w:date="2017-08-20T16:53:00Z"/>
                <w:rFonts w:ascii="Calibri" w:eastAsia="Times New Roman" w:hAnsi="Calibri" w:cs="Calibri"/>
                <w:color w:val="000000"/>
                <w:sz w:val="22"/>
                <w:lang w:val="en-US"/>
              </w:rPr>
            </w:pPr>
            <w:ins w:id="260" w:author="Fred Pot" w:date="2017-08-20T16:53:00Z">
              <w:r w:rsidRPr="004E3AE0">
                <w:rPr>
                  <w:rFonts w:ascii="Calibri" w:eastAsia="Times New Roman" w:hAnsi="Calibri" w:cs="Calibri"/>
                  <w:color w:val="000000"/>
                  <w:sz w:val="22"/>
                  <w:lang w:val="en-US"/>
                </w:rPr>
                <w:t>Dangerous Goods Declaration</w:t>
              </w:r>
            </w:ins>
          </w:p>
        </w:tc>
      </w:tr>
      <w:tr w:rsidR="004E3AE0" w:rsidRPr="004E3AE0" w:rsidTr="004E3AE0">
        <w:trPr>
          <w:trHeight w:val="300"/>
          <w:jc w:val="center"/>
          <w:ins w:id="261" w:author="Fred Pot" w:date="2017-08-20T16:53:00Z"/>
          <w:trPrChange w:id="262" w:author="Fred Pot" w:date="2017-08-20T16:58:00Z">
            <w:trPr>
              <w:trHeight w:val="300"/>
            </w:trPr>
          </w:trPrChange>
        </w:trPr>
        <w:tc>
          <w:tcPr>
            <w:tcW w:w="495" w:type="dxa"/>
            <w:tcPrChange w:id="263" w:author="Fred Pot" w:date="2017-08-20T16:58:00Z">
              <w:tcPr>
                <w:tcW w:w="4260" w:type="dxa"/>
                <w:tcBorders>
                  <w:top w:val="nil"/>
                  <w:left w:val="single" w:sz="4" w:space="0" w:color="auto"/>
                  <w:bottom w:val="single" w:sz="4" w:space="0" w:color="auto"/>
                  <w:right w:val="single" w:sz="4" w:space="0" w:color="auto"/>
                </w:tcBorders>
              </w:tcPr>
            </w:tcPrChange>
          </w:tcPr>
          <w:p w:rsidR="004E3AE0" w:rsidRPr="004E3AE0" w:rsidRDefault="004E3AE0">
            <w:pPr>
              <w:spacing w:line="240" w:lineRule="auto"/>
              <w:jc w:val="right"/>
              <w:rPr>
                <w:ins w:id="264" w:author="Fred Pot" w:date="2017-08-20T16:53:00Z"/>
                <w:rFonts w:ascii="Calibri" w:eastAsia="Times New Roman" w:hAnsi="Calibri" w:cs="Calibri"/>
                <w:color w:val="000000"/>
                <w:sz w:val="22"/>
                <w:lang w:val="en-US"/>
              </w:rPr>
              <w:pPrChange w:id="265" w:author="Fred Pot" w:date="2017-08-20T16:55:00Z">
                <w:pPr>
                  <w:spacing w:line="240" w:lineRule="auto"/>
                </w:pPr>
              </w:pPrChange>
            </w:pPr>
            <w:ins w:id="266" w:author="Fred Pot" w:date="2017-08-20T16:54:00Z">
              <w:r>
                <w:rPr>
                  <w:rFonts w:ascii="Calibri" w:eastAsia="Times New Roman" w:hAnsi="Calibri" w:cs="Calibri"/>
                  <w:color w:val="000000"/>
                  <w:sz w:val="22"/>
                  <w:lang w:val="en-US"/>
                </w:rPr>
                <w:t>11</w:t>
              </w:r>
            </w:ins>
            <w:ins w:id="267" w:author="Fred Pot" w:date="2017-08-20T16:55:00Z">
              <w:r>
                <w:rPr>
                  <w:rFonts w:ascii="Calibri" w:eastAsia="Times New Roman" w:hAnsi="Calibri" w:cs="Calibri"/>
                  <w:color w:val="000000"/>
                  <w:sz w:val="22"/>
                  <w:lang w:val="en-US"/>
                </w:rPr>
                <w:t>.</w:t>
              </w:r>
            </w:ins>
          </w:p>
        </w:tc>
        <w:tc>
          <w:tcPr>
            <w:tcW w:w="4215" w:type="dxa"/>
            <w:shd w:val="clear" w:color="auto" w:fill="auto"/>
            <w:vAlign w:val="center"/>
            <w:hideMark/>
            <w:tcPrChange w:id="268" w:author="Fred Pot" w:date="2017-08-20T16:58:00Z">
              <w:tcPr>
                <w:tcW w:w="4260" w:type="dxa"/>
                <w:tcBorders>
                  <w:top w:val="nil"/>
                  <w:left w:val="single" w:sz="4" w:space="0" w:color="auto"/>
                  <w:bottom w:val="single" w:sz="4" w:space="0" w:color="auto"/>
                  <w:right w:val="single" w:sz="4" w:space="0" w:color="auto"/>
                </w:tcBorders>
                <w:shd w:val="clear" w:color="auto" w:fill="auto"/>
                <w:vAlign w:val="center"/>
                <w:hideMark/>
              </w:tcPr>
            </w:tcPrChange>
          </w:tcPr>
          <w:p w:rsidR="004E3AE0" w:rsidRPr="004E3AE0" w:rsidRDefault="004E3AE0" w:rsidP="004E3AE0">
            <w:pPr>
              <w:spacing w:line="240" w:lineRule="auto"/>
              <w:rPr>
                <w:ins w:id="269" w:author="Fred Pot" w:date="2017-08-20T16:53:00Z"/>
                <w:rFonts w:ascii="Calibri" w:eastAsia="Times New Roman" w:hAnsi="Calibri" w:cs="Calibri"/>
                <w:color w:val="000000"/>
                <w:sz w:val="22"/>
                <w:lang w:val="en-US"/>
              </w:rPr>
            </w:pPr>
            <w:ins w:id="270" w:author="Fred Pot" w:date="2017-08-20T16:53:00Z">
              <w:r w:rsidRPr="004E3AE0">
                <w:rPr>
                  <w:rFonts w:ascii="Calibri" w:eastAsia="Times New Roman" w:hAnsi="Calibri" w:cs="Calibri"/>
                  <w:color w:val="000000"/>
                  <w:sz w:val="22"/>
                  <w:lang w:val="en-US"/>
                </w:rPr>
                <w:t xml:space="preserve">Foreign Currency List </w:t>
              </w:r>
            </w:ins>
          </w:p>
        </w:tc>
      </w:tr>
      <w:tr w:rsidR="004E3AE0" w:rsidRPr="004E3AE0" w:rsidTr="004E3AE0">
        <w:trPr>
          <w:trHeight w:val="300"/>
          <w:jc w:val="center"/>
          <w:ins w:id="271" w:author="Fred Pot" w:date="2017-08-20T16:53:00Z"/>
          <w:trPrChange w:id="272" w:author="Fred Pot" w:date="2017-08-20T16:58:00Z">
            <w:trPr>
              <w:trHeight w:val="300"/>
            </w:trPr>
          </w:trPrChange>
        </w:trPr>
        <w:tc>
          <w:tcPr>
            <w:tcW w:w="495" w:type="dxa"/>
            <w:tcPrChange w:id="273" w:author="Fred Pot" w:date="2017-08-20T16:58:00Z">
              <w:tcPr>
                <w:tcW w:w="4260" w:type="dxa"/>
                <w:tcBorders>
                  <w:top w:val="nil"/>
                  <w:left w:val="single" w:sz="4" w:space="0" w:color="auto"/>
                  <w:bottom w:val="single" w:sz="4" w:space="0" w:color="auto"/>
                  <w:right w:val="single" w:sz="4" w:space="0" w:color="auto"/>
                </w:tcBorders>
              </w:tcPr>
            </w:tcPrChange>
          </w:tcPr>
          <w:p w:rsidR="004E3AE0" w:rsidRPr="004E3AE0" w:rsidRDefault="004E3AE0">
            <w:pPr>
              <w:spacing w:line="240" w:lineRule="auto"/>
              <w:jc w:val="right"/>
              <w:rPr>
                <w:ins w:id="274" w:author="Fred Pot" w:date="2017-08-20T16:53:00Z"/>
                <w:rFonts w:ascii="Calibri" w:eastAsia="Times New Roman" w:hAnsi="Calibri" w:cs="Calibri"/>
                <w:color w:val="000000"/>
                <w:sz w:val="22"/>
                <w:lang w:val="en-US"/>
              </w:rPr>
              <w:pPrChange w:id="275" w:author="Fred Pot" w:date="2017-08-20T16:55:00Z">
                <w:pPr>
                  <w:spacing w:line="240" w:lineRule="auto"/>
                </w:pPr>
              </w:pPrChange>
            </w:pPr>
            <w:ins w:id="276" w:author="Fred Pot" w:date="2017-08-20T16:54:00Z">
              <w:r>
                <w:rPr>
                  <w:rFonts w:ascii="Calibri" w:eastAsia="Times New Roman" w:hAnsi="Calibri" w:cs="Calibri"/>
                  <w:color w:val="000000"/>
                  <w:sz w:val="22"/>
                  <w:lang w:val="en-US"/>
                </w:rPr>
                <w:t>12</w:t>
              </w:r>
            </w:ins>
            <w:ins w:id="277" w:author="Fred Pot" w:date="2017-08-20T16:55:00Z">
              <w:r>
                <w:rPr>
                  <w:rFonts w:ascii="Calibri" w:eastAsia="Times New Roman" w:hAnsi="Calibri" w:cs="Calibri"/>
                  <w:color w:val="000000"/>
                  <w:sz w:val="22"/>
                  <w:lang w:val="en-US"/>
                </w:rPr>
                <w:t>.</w:t>
              </w:r>
            </w:ins>
          </w:p>
        </w:tc>
        <w:tc>
          <w:tcPr>
            <w:tcW w:w="4215" w:type="dxa"/>
            <w:shd w:val="clear" w:color="auto" w:fill="auto"/>
            <w:vAlign w:val="center"/>
            <w:hideMark/>
            <w:tcPrChange w:id="278" w:author="Fred Pot" w:date="2017-08-20T16:58:00Z">
              <w:tcPr>
                <w:tcW w:w="4260" w:type="dxa"/>
                <w:tcBorders>
                  <w:top w:val="nil"/>
                  <w:left w:val="single" w:sz="4" w:space="0" w:color="auto"/>
                  <w:bottom w:val="single" w:sz="4" w:space="0" w:color="auto"/>
                  <w:right w:val="single" w:sz="4" w:space="0" w:color="auto"/>
                </w:tcBorders>
                <w:shd w:val="clear" w:color="auto" w:fill="auto"/>
                <w:vAlign w:val="center"/>
                <w:hideMark/>
              </w:tcPr>
            </w:tcPrChange>
          </w:tcPr>
          <w:p w:rsidR="004E3AE0" w:rsidRPr="004E3AE0" w:rsidRDefault="004E3AE0" w:rsidP="004E3AE0">
            <w:pPr>
              <w:spacing w:line="240" w:lineRule="auto"/>
              <w:rPr>
                <w:ins w:id="279" w:author="Fred Pot" w:date="2017-08-20T16:53:00Z"/>
                <w:rFonts w:ascii="Calibri" w:eastAsia="Times New Roman" w:hAnsi="Calibri" w:cs="Calibri"/>
                <w:color w:val="000000"/>
                <w:sz w:val="22"/>
                <w:lang w:val="en-US"/>
              </w:rPr>
            </w:pPr>
            <w:ins w:id="280" w:author="Fred Pot" w:date="2017-08-20T16:53:00Z">
              <w:r w:rsidRPr="004E3AE0">
                <w:rPr>
                  <w:rFonts w:ascii="Calibri" w:eastAsia="Times New Roman" w:hAnsi="Calibri" w:cs="Calibri"/>
                  <w:color w:val="000000"/>
                  <w:sz w:val="22"/>
                  <w:lang w:val="en-US"/>
                </w:rPr>
                <w:t xml:space="preserve">General List / PS_NIL List </w:t>
              </w:r>
            </w:ins>
          </w:p>
        </w:tc>
      </w:tr>
      <w:tr w:rsidR="004E3AE0" w:rsidRPr="004E3AE0" w:rsidTr="004E3AE0">
        <w:trPr>
          <w:trHeight w:val="300"/>
          <w:jc w:val="center"/>
          <w:ins w:id="281" w:author="Fred Pot" w:date="2017-08-20T16:53:00Z"/>
          <w:trPrChange w:id="282" w:author="Fred Pot" w:date="2017-08-20T16:58:00Z">
            <w:trPr>
              <w:trHeight w:val="300"/>
            </w:trPr>
          </w:trPrChange>
        </w:trPr>
        <w:tc>
          <w:tcPr>
            <w:tcW w:w="495" w:type="dxa"/>
            <w:tcPrChange w:id="283" w:author="Fred Pot" w:date="2017-08-20T16:58:00Z">
              <w:tcPr>
                <w:tcW w:w="4260" w:type="dxa"/>
                <w:tcBorders>
                  <w:top w:val="nil"/>
                  <w:left w:val="single" w:sz="4" w:space="0" w:color="auto"/>
                  <w:bottom w:val="single" w:sz="4" w:space="0" w:color="auto"/>
                  <w:right w:val="single" w:sz="4" w:space="0" w:color="auto"/>
                </w:tcBorders>
              </w:tcPr>
            </w:tcPrChange>
          </w:tcPr>
          <w:p w:rsidR="004E3AE0" w:rsidRPr="004E3AE0" w:rsidRDefault="004E3AE0">
            <w:pPr>
              <w:spacing w:line="240" w:lineRule="auto"/>
              <w:jc w:val="right"/>
              <w:rPr>
                <w:ins w:id="284" w:author="Fred Pot" w:date="2017-08-20T16:53:00Z"/>
                <w:rFonts w:ascii="Calibri" w:eastAsia="Times New Roman" w:hAnsi="Calibri" w:cs="Calibri"/>
                <w:color w:val="000000"/>
                <w:sz w:val="22"/>
                <w:lang w:val="en-US"/>
              </w:rPr>
              <w:pPrChange w:id="285" w:author="Fred Pot" w:date="2017-08-20T16:55:00Z">
                <w:pPr>
                  <w:spacing w:line="240" w:lineRule="auto"/>
                </w:pPr>
              </w:pPrChange>
            </w:pPr>
            <w:ins w:id="286" w:author="Fred Pot" w:date="2017-08-20T16:54:00Z">
              <w:r>
                <w:rPr>
                  <w:rFonts w:ascii="Calibri" w:eastAsia="Times New Roman" w:hAnsi="Calibri" w:cs="Calibri"/>
                  <w:color w:val="000000"/>
                  <w:sz w:val="22"/>
                  <w:lang w:val="en-US"/>
                </w:rPr>
                <w:t>13</w:t>
              </w:r>
            </w:ins>
            <w:ins w:id="287" w:author="Fred Pot" w:date="2017-08-20T16:55:00Z">
              <w:r>
                <w:rPr>
                  <w:rFonts w:ascii="Calibri" w:eastAsia="Times New Roman" w:hAnsi="Calibri" w:cs="Calibri"/>
                  <w:color w:val="000000"/>
                  <w:sz w:val="22"/>
                  <w:lang w:val="en-US"/>
                </w:rPr>
                <w:t>.</w:t>
              </w:r>
            </w:ins>
          </w:p>
        </w:tc>
        <w:tc>
          <w:tcPr>
            <w:tcW w:w="4215" w:type="dxa"/>
            <w:shd w:val="clear" w:color="auto" w:fill="auto"/>
            <w:vAlign w:val="center"/>
            <w:hideMark/>
            <w:tcPrChange w:id="288" w:author="Fred Pot" w:date="2017-08-20T16:58:00Z">
              <w:tcPr>
                <w:tcW w:w="4260" w:type="dxa"/>
                <w:tcBorders>
                  <w:top w:val="nil"/>
                  <w:left w:val="single" w:sz="4" w:space="0" w:color="auto"/>
                  <w:bottom w:val="single" w:sz="4" w:space="0" w:color="auto"/>
                  <w:right w:val="single" w:sz="4" w:space="0" w:color="auto"/>
                </w:tcBorders>
                <w:shd w:val="clear" w:color="auto" w:fill="auto"/>
                <w:vAlign w:val="center"/>
                <w:hideMark/>
              </w:tcPr>
            </w:tcPrChange>
          </w:tcPr>
          <w:p w:rsidR="004E3AE0" w:rsidRPr="004E3AE0" w:rsidRDefault="004E3AE0" w:rsidP="004E3AE0">
            <w:pPr>
              <w:spacing w:line="240" w:lineRule="auto"/>
              <w:rPr>
                <w:ins w:id="289" w:author="Fred Pot" w:date="2017-08-20T16:53:00Z"/>
                <w:rFonts w:ascii="Calibri" w:eastAsia="Times New Roman" w:hAnsi="Calibri" w:cs="Calibri"/>
                <w:color w:val="000000"/>
                <w:sz w:val="22"/>
                <w:lang w:val="en-US"/>
              </w:rPr>
            </w:pPr>
            <w:ins w:id="290" w:author="Fred Pot" w:date="2017-08-20T16:53:00Z">
              <w:r w:rsidRPr="004E3AE0">
                <w:rPr>
                  <w:rFonts w:ascii="Calibri" w:eastAsia="Times New Roman" w:hAnsi="Calibri" w:cs="Calibri"/>
                  <w:color w:val="000000"/>
                  <w:sz w:val="22"/>
                  <w:lang w:val="en-US"/>
                </w:rPr>
                <w:t>Health</w:t>
              </w:r>
            </w:ins>
          </w:p>
        </w:tc>
      </w:tr>
      <w:tr w:rsidR="004E3AE0" w:rsidRPr="004E3AE0" w:rsidTr="004E3AE0">
        <w:trPr>
          <w:trHeight w:val="300"/>
          <w:jc w:val="center"/>
          <w:ins w:id="291" w:author="Fred Pot" w:date="2017-08-20T16:53:00Z"/>
          <w:trPrChange w:id="292" w:author="Fred Pot" w:date="2017-08-20T16:58:00Z">
            <w:trPr>
              <w:trHeight w:val="300"/>
            </w:trPr>
          </w:trPrChange>
        </w:trPr>
        <w:tc>
          <w:tcPr>
            <w:tcW w:w="495" w:type="dxa"/>
            <w:shd w:val="clear" w:color="auto" w:fill="auto"/>
            <w:tcPrChange w:id="293" w:author="Fred Pot" w:date="2017-08-20T16:58:00Z">
              <w:tcPr>
                <w:tcW w:w="4260" w:type="dxa"/>
                <w:tcBorders>
                  <w:top w:val="nil"/>
                  <w:left w:val="single" w:sz="4" w:space="0" w:color="auto"/>
                  <w:bottom w:val="single" w:sz="4" w:space="0" w:color="auto"/>
                  <w:right w:val="single" w:sz="4" w:space="0" w:color="auto"/>
                </w:tcBorders>
                <w:shd w:val="clear" w:color="000000" w:fill="FCE4D6"/>
              </w:tcPr>
            </w:tcPrChange>
          </w:tcPr>
          <w:p w:rsidR="004E3AE0" w:rsidRPr="004E3AE0" w:rsidRDefault="004E3AE0">
            <w:pPr>
              <w:spacing w:line="240" w:lineRule="auto"/>
              <w:jc w:val="right"/>
              <w:rPr>
                <w:ins w:id="294" w:author="Fred Pot" w:date="2017-08-20T16:53:00Z"/>
                <w:rFonts w:ascii="Calibri" w:eastAsia="Times New Roman" w:hAnsi="Calibri" w:cs="Calibri"/>
                <w:color w:val="000000"/>
                <w:sz w:val="22"/>
                <w:lang w:val="en-US"/>
              </w:rPr>
              <w:pPrChange w:id="295" w:author="Fred Pot" w:date="2017-08-20T16:55:00Z">
                <w:pPr>
                  <w:spacing w:line="240" w:lineRule="auto"/>
                </w:pPr>
              </w:pPrChange>
            </w:pPr>
            <w:ins w:id="296" w:author="Fred Pot" w:date="2017-08-20T16:54:00Z">
              <w:r>
                <w:rPr>
                  <w:rFonts w:ascii="Calibri" w:eastAsia="Times New Roman" w:hAnsi="Calibri" w:cs="Calibri"/>
                  <w:color w:val="000000"/>
                  <w:sz w:val="22"/>
                  <w:lang w:val="en-US"/>
                </w:rPr>
                <w:t>14</w:t>
              </w:r>
            </w:ins>
            <w:ins w:id="297" w:author="Fred Pot" w:date="2017-08-20T16:55:00Z">
              <w:r>
                <w:rPr>
                  <w:rFonts w:ascii="Calibri" w:eastAsia="Times New Roman" w:hAnsi="Calibri" w:cs="Calibri"/>
                  <w:color w:val="000000"/>
                  <w:sz w:val="22"/>
                  <w:lang w:val="en-US"/>
                </w:rPr>
                <w:t>.</w:t>
              </w:r>
            </w:ins>
          </w:p>
        </w:tc>
        <w:tc>
          <w:tcPr>
            <w:tcW w:w="4215" w:type="dxa"/>
            <w:shd w:val="clear" w:color="auto" w:fill="auto"/>
            <w:vAlign w:val="center"/>
            <w:hideMark/>
            <w:tcPrChange w:id="298" w:author="Fred Pot" w:date="2017-08-20T16:58:00Z">
              <w:tcPr>
                <w:tcW w:w="4260" w:type="dxa"/>
                <w:tcBorders>
                  <w:top w:val="nil"/>
                  <w:left w:val="single" w:sz="4" w:space="0" w:color="auto"/>
                  <w:bottom w:val="single" w:sz="4" w:space="0" w:color="auto"/>
                  <w:right w:val="single" w:sz="4" w:space="0" w:color="auto"/>
                </w:tcBorders>
                <w:shd w:val="clear" w:color="000000" w:fill="FCE4D6"/>
                <w:vAlign w:val="center"/>
                <w:hideMark/>
              </w:tcPr>
            </w:tcPrChange>
          </w:tcPr>
          <w:p w:rsidR="004E3AE0" w:rsidRPr="004E3AE0" w:rsidRDefault="004E3AE0" w:rsidP="004E3AE0">
            <w:pPr>
              <w:spacing w:line="240" w:lineRule="auto"/>
              <w:rPr>
                <w:ins w:id="299" w:author="Fred Pot" w:date="2017-08-20T16:53:00Z"/>
                <w:rFonts w:ascii="Calibri" w:eastAsia="Times New Roman" w:hAnsi="Calibri" w:cs="Calibri"/>
                <w:color w:val="000000"/>
                <w:sz w:val="22"/>
                <w:lang w:val="en-US"/>
              </w:rPr>
            </w:pPr>
            <w:ins w:id="300" w:author="Fred Pot" w:date="2017-08-20T16:53:00Z">
              <w:r w:rsidRPr="004E3AE0">
                <w:rPr>
                  <w:rFonts w:ascii="Calibri" w:eastAsia="Times New Roman" w:hAnsi="Calibri" w:cs="Calibri"/>
                  <w:color w:val="000000"/>
                  <w:sz w:val="22"/>
                  <w:lang w:val="en-US"/>
                </w:rPr>
                <w:t>Immigration Clearance and Arrival crew list</w:t>
              </w:r>
            </w:ins>
          </w:p>
        </w:tc>
      </w:tr>
      <w:tr w:rsidR="004E3AE0" w:rsidRPr="004E3AE0" w:rsidTr="004E3AE0">
        <w:trPr>
          <w:trHeight w:val="300"/>
          <w:jc w:val="center"/>
          <w:ins w:id="301" w:author="Fred Pot" w:date="2017-08-20T16:53:00Z"/>
          <w:trPrChange w:id="302" w:author="Fred Pot" w:date="2017-08-20T16:58:00Z">
            <w:trPr>
              <w:trHeight w:val="300"/>
            </w:trPr>
          </w:trPrChange>
        </w:trPr>
        <w:tc>
          <w:tcPr>
            <w:tcW w:w="495" w:type="dxa"/>
            <w:tcPrChange w:id="303" w:author="Fred Pot" w:date="2017-08-20T16:58:00Z">
              <w:tcPr>
                <w:tcW w:w="4260" w:type="dxa"/>
                <w:tcBorders>
                  <w:top w:val="nil"/>
                  <w:left w:val="single" w:sz="4" w:space="0" w:color="auto"/>
                  <w:bottom w:val="single" w:sz="4" w:space="0" w:color="auto"/>
                  <w:right w:val="single" w:sz="4" w:space="0" w:color="auto"/>
                </w:tcBorders>
              </w:tcPr>
            </w:tcPrChange>
          </w:tcPr>
          <w:p w:rsidR="004E3AE0" w:rsidRPr="004E3AE0" w:rsidRDefault="004E3AE0">
            <w:pPr>
              <w:spacing w:line="240" w:lineRule="auto"/>
              <w:jc w:val="right"/>
              <w:rPr>
                <w:ins w:id="304" w:author="Fred Pot" w:date="2017-08-20T16:53:00Z"/>
                <w:rFonts w:ascii="Calibri" w:eastAsia="Times New Roman" w:hAnsi="Calibri" w:cs="Calibri"/>
                <w:color w:val="000000"/>
                <w:sz w:val="22"/>
                <w:lang w:val="en-US"/>
              </w:rPr>
              <w:pPrChange w:id="305" w:author="Fred Pot" w:date="2017-08-20T16:55:00Z">
                <w:pPr>
                  <w:spacing w:line="240" w:lineRule="auto"/>
                </w:pPr>
              </w:pPrChange>
            </w:pPr>
            <w:ins w:id="306" w:author="Fred Pot" w:date="2017-08-20T16:54:00Z">
              <w:r>
                <w:rPr>
                  <w:rFonts w:ascii="Calibri" w:eastAsia="Times New Roman" w:hAnsi="Calibri" w:cs="Calibri"/>
                  <w:color w:val="000000"/>
                  <w:sz w:val="22"/>
                  <w:lang w:val="en-US"/>
                </w:rPr>
                <w:t>15</w:t>
              </w:r>
            </w:ins>
            <w:ins w:id="307" w:author="Fred Pot" w:date="2017-08-20T16:55:00Z">
              <w:r>
                <w:rPr>
                  <w:rFonts w:ascii="Calibri" w:eastAsia="Times New Roman" w:hAnsi="Calibri" w:cs="Calibri"/>
                  <w:color w:val="000000"/>
                  <w:sz w:val="22"/>
                  <w:lang w:val="en-US"/>
                </w:rPr>
                <w:t>.</w:t>
              </w:r>
            </w:ins>
          </w:p>
        </w:tc>
        <w:tc>
          <w:tcPr>
            <w:tcW w:w="4215" w:type="dxa"/>
            <w:shd w:val="clear" w:color="auto" w:fill="auto"/>
            <w:vAlign w:val="center"/>
            <w:hideMark/>
            <w:tcPrChange w:id="308" w:author="Fred Pot" w:date="2017-08-20T16:58:00Z">
              <w:tcPr>
                <w:tcW w:w="4260" w:type="dxa"/>
                <w:tcBorders>
                  <w:top w:val="nil"/>
                  <w:left w:val="single" w:sz="4" w:space="0" w:color="auto"/>
                  <w:bottom w:val="single" w:sz="4" w:space="0" w:color="auto"/>
                  <w:right w:val="single" w:sz="4" w:space="0" w:color="auto"/>
                </w:tcBorders>
                <w:shd w:val="clear" w:color="auto" w:fill="auto"/>
                <w:vAlign w:val="center"/>
                <w:hideMark/>
              </w:tcPr>
            </w:tcPrChange>
          </w:tcPr>
          <w:p w:rsidR="004E3AE0" w:rsidRPr="004E3AE0" w:rsidRDefault="004E3AE0" w:rsidP="004E3AE0">
            <w:pPr>
              <w:spacing w:line="240" w:lineRule="auto"/>
              <w:rPr>
                <w:ins w:id="309" w:author="Fred Pot" w:date="2017-08-20T16:53:00Z"/>
                <w:rFonts w:ascii="Calibri" w:eastAsia="Times New Roman" w:hAnsi="Calibri" w:cs="Calibri"/>
                <w:color w:val="000000"/>
                <w:sz w:val="22"/>
                <w:lang w:val="en-US"/>
              </w:rPr>
            </w:pPr>
            <w:ins w:id="310" w:author="Fred Pot" w:date="2017-08-20T16:53:00Z">
              <w:r w:rsidRPr="004E3AE0">
                <w:rPr>
                  <w:rFonts w:ascii="Calibri" w:eastAsia="Times New Roman" w:hAnsi="Calibri" w:cs="Calibri"/>
                  <w:color w:val="000000"/>
                  <w:sz w:val="22"/>
                  <w:lang w:val="en-US"/>
                </w:rPr>
                <w:t xml:space="preserve">Passenger List </w:t>
              </w:r>
            </w:ins>
          </w:p>
        </w:tc>
      </w:tr>
      <w:tr w:rsidR="004E3AE0" w:rsidRPr="004E3AE0" w:rsidTr="004E3AE0">
        <w:trPr>
          <w:trHeight w:val="300"/>
          <w:jc w:val="center"/>
          <w:ins w:id="311" w:author="Fred Pot" w:date="2017-08-20T16:53:00Z"/>
          <w:trPrChange w:id="312" w:author="Fred Pot" w:date="2017-08-20T16:58:00Z">
            <w:trPr>
              <w:trHeight w:val="300"/>
            </w:trPr>
          </w:trPrChange>
        </w:trPr>
        <w:tc>
          <w:tcPr>
            <w:tcW w:w="495" w:type="dxa"/>
            <w:tcPrChange w:id="313" w:author="Fred Pot" w:date="2017-08-20T16:58:00Z">
              <w:tcPr>
                <w:tcW w:w="4260" w:type="dxa"/>
                <w:tcBorders>
                  <w:top w:val="nil"/>
                  <w:left w:val="single" w:sz="4" w:space="0" w:color="auto"/>
                  <w:bottom w:val="single" w:sz="4" w:space="0" w:color="auto"/>
                  <w:right w:val="single" w:sz="4" w:space="0" w:color="auto"/>
                </w:tcBorders>
              </w:tcPr>
            </w:tcPrChange>
          </w:tcPr>
          <w:p w:rsidR="004E3AE0" w:rsidRPr="004E3AE0" w:rsidRDefault="004E3AE0">
            <w:pPr>
              <w:spacing w:line="240" w:lineRule="auto"/>
              <w:jc w:val="right"/>
              <w:rPr>
                <w:ins w:id="314" w:author="Fred Pot" w:date="2017-08-20T16:53:00Z"/>
                <w:rFonts w:ascii="Calibri" w:eastAsia="Times New Roman" w:hAnsi="Calibri" w:cs="Calibri"/>
                <w:color w:val="000000"/>
                <w:sz w:val="22"/>
                <w:lang w:val="en-US"/>
              </w:rPr>
              <w:pPrChange w:id="315" w:author="Fred Pot" w:date="2017-08-20T16:55:00Z">
                <w:pPr>
                  <w:spacing w:line="240" w:lineRule="auto"/>
                </w:pPr>
              </w:pPrChange>
            </w:pPr>
            <w:ins w:id="316" w:author="Fred Pot" w:date="2017-08-20T16:54:00Z">
              <w:r>
                <w:rPr>
                  <w:rFonts w:ascii="Calibri" w:eastAsia="Times New Roman" w:hAnsi="Calibri" w:cs="Calibri"/>
                  <w:color w:val="000000"/>
                  <w:sz w:val="22"/>
                  <w:lang w:val="en-US"/>
                </w:rPr>
                <w:t>16</w:t>
              </w:r>
            </w:ins>
            <w:ins w:id="317" w:author="Fred Pot" w:date="2017-08-20T16:55:00Z">
              <w:r>
                <w:rPr>
                  <w:rFonts w:ascii="Calibri" w:eastAsia="Times New Roman" w:hAnsi="Calibri" w:cs="Calibri"/>
                  <w:color w:val="000000"/>
                  <w:sz w:val="22"/>
                  <w:lang w:val="en-US"/>
                </w:rPr>
                <w:t>.</w:t>
              </w:r>
            </w:ins>
          </w:p>
        </w:tc>
        <w:tc>
          <w:tcPr>
            <w:tcW w:w="4215" w:type="dxa"/>
            <w:shd w:val="clear" w:color="auto" w:fill="auto"/>
            <w:vAlign w:val="center"/>
            <w:hideMark/>
            <w:tcPrChange w:id="318" w:author="Fred Pot" w:date="2017-08-20T16:58:00Z">
              <w:tcPr>
                <w:tcW w:w="4260" w:type="dxa"/>
                <w:tcBorders>
                  <w:top w:val="nil"/>
                  <w:left w:val="single" w:sz="4" w:space="0" w:color="auto"/>
                  <w:bottom w:val="single" w:sz="4" w:space="0" w:color="auto"/>
                  <w:right w:val="single" w:sz="4" w:space="0" w:color="auto"/>
                </w:tcBorders>
                <w:shd w:val="clear" w:color="auto" w:fill="auto"/>
                <w:vAlign w:val="center"/>
                <w:hideMark/>
              </w:tcPr>
            </w:tcPrChange>
          </w:tcPr>
          <w:p w:rsidR="004E3AE0" w:rsidRPr="004E3AE0" w:rsidRDefault="004E3AE0" w:rsidP="004E3AE0">
            <w:pPr>
              <w:spacing w:line="240" w:lineRule="auto"/>
              <w:rPr>
                <w:ins w:id="319" w:author="Fred Pot" w:date="2017-08-20T16:53:00Z"/>
                <w:rFonts w:ascii="Calibri" w:eastAsia="Times New Roman" w:hAnsi="Calibri" w:cs="Calibri"/>
                <w:color w:val="000000"/>
                <w:sz w:val="22"/>
                <w:lang w:val="en-US"/>
              </w:rPr>
            </w:pPr>
            <w:ins w:id="320" w:author="Fred Pot" w:date="2017-08-20T16:53:00Z">
              <w:r w:rsidRPr="004E3AE0">
                <w:rPr>
                  <w:rFonts w:ascii="Calibri" w:eastAsia="Times New Roman" w:hAnsi="Calibri" w:cs="Calibri"/>
                  <w:color w:val="000000"/>
                  <w:sz w:val="22"/>
                  <w:lang w:val="en-US"/>
                </w:rPr>
                <w:t>Port of Call List / Voyage Memo</w:t>
              </w:r>
            </w:ins>
          </w:p>
        </w:tc>
      </w:tr>
      <w:tr w:rsidR="004E3AE0" w:rsidRPr="004E3AE0" w:rsidTr="004E3AE0">
        <w:trPr>
          <w:trHeight w:val="300"/>
          <w:jc w:val="center"/>
          <w:ins w:id="321" w:author="Fred Pot" w:date="2017-08-20T16:53:00Z"/>
          <w:trPrChange w:id="322" w:author="Fred Pot" w:date="2017-08-20T16:58:00Z">
            <w:trPr>
              <w:trHeight w:val="300"/>
            </w:trPr>
          </w:trPrChange>
        </w:trPr>
        <w:tc>
          <w:tcPr>
            <w:tcW w:w="495" w:type="dxa"/>
            <w:tcPrChange w:id="323" w:author="Fred Pot" w:date="2017-08-20T16:58:00Z">
              <w:tcPr>
                <w:tcW w:w="4260" w:type="dxa"/>
                <w:tcBorders>
                  <w:top w:val="nil"/>
                  <w:left w:val="single" w:sz="4" w:space="0" w:color="auto"/>
                  <w:bottom w:val="single" w:sz="4" w:space="0" w:color="auto"/>
                  <w:right w:val="single" w:sz="4" w:space="0" w:color="auto"/>
                </w:tcBorders>
              </w:tcPr>
            </w:tcPrChange>
          </w:tcPr>
          <w:p w:rsidR="004E3AE0" w:rsidRPr="004E3AE0" w:rsidRDefault="004E3AE0">
            <w:pPr>
              <w:spacing w:line="240" w:lineRule="auto"/>
              <w:jc w:val="right"/>
              <w:rPr>
                <w:ins w:id="324" w:author="Fred Pot" w:date="2017-08-20T16:53:00Z"/>
                <w:rFonts w:ascii="Calibri" w:eastAsia="Times New Roman" w:hAnsi="Calibri" w:cs="Calibri"/>
                <w:color w:val="000000"/>
                <w:sz w:val="22"/>
                <w:lang w:val="en-US"/>
              </w:rPr>
              <w:pPrChange w:id="325" w:author="Fred Pot" w:date="2017-08-20T16:55:00Z">
                <w:pPr>
                  <w:spacing w:line="240" w:lineRule="auto"/>
                </w:pPr>
              </w:pPrChange>
            </w:pPr>
            <w:ins w:id="326" w:author="Fred Pot" w:date="2017-08-20T16:54:00Z">
              <w:r>
                <w:rPr>
                  <w:rFonts w:ascii="Calibri" w:eastAsia="Times New Roman" w:hAnsi="Calibri" w:cs="Calibri"/>
                  <w:color w:val="000000"/>
                  <w:sz w:val="22"/>
                  <w:lang w:val="en-US"/>
                </w:rPr>
                <w:t>17</w:t>
              </w:r>
            </w:ins>
            <w:ins w:id="327" w:author="Fred Pot" w:date="2017-08-20T16:55:00Z">
              <w:r>
                <w:rPr>
                  <w:rFonts w:ascii="Calibri" w:eastAsia="Times New Roman" w:hAnsi="Calibri" w:cs="Calibri"/>
                  <w:color w:val="000000"/>
                  <w:sz w:val="22"/>
                  <w:lang w:val="en-US"/>
                </w:rPr>
                <w:t>.</w:t>
              </w:r>
            </w:ins>
          </w:p>
        </w:tc>
        <w:tc>
          <w:tcPr>
            <w:tcW w:w="4215" w:type="dxa"/>
            <w:shd w:val="clear" w:color="auto" w:fill="auto"/>
            <w:vAlign w:val="center"/>
            <w:hideMark/>
            <w:tcPrChange w:id="328" w:author="Fred Pot" w:date="2017-08-20T16:58:00Z">
              <w:tcPr>
                <w:tcW w:w="4260" w:type="dxa"/>
                <w:tcBorders>
                  <w:top w:val="nil"/>
                  <w:left w:val="single" w:sz="4" w:space="0" w:color="auto"/>
                  <w:bottom w:val="single" w:sz="4" w:space="0" w:color="auto"/>
                  <w:right w:val="single" w:sz="4" w:space="0" w:color="auto"/>
                </w:tcBorders>
                <w:shd w:val="clear" w:color="auto" w:fill="auto"/>
                <w:vAlign w:val="center"/>
                <w:hideMark/>
              </w:tcPr>
            </w:tcPrChange>
          </w:tcPr>
          <w:p w:rsidR="004E3AE0" w:rsidRPr="004E3AE0" w:rsidRDefault="004E3AE0" w:rsidP="004E3AE0">
            <w:pPr>
              <w:spacing w:line="240" w:lineRule="auto"/>
              <w:rPr>
                <w:ins w:id="329" w:author="Fred Pot" w:date="2017-08-20T16:53:00Z"/>
                <w:rFonts w:ascii="Calibri" w:eastAsia="Times New Roman" w:hAnsi="Calibri" w:cs="Calibri"/>
                <w:color w:val="000000"/>
                <w:sz w:val="22"/>
                <w:lang w:val="en-US"/>
              </w:rPr>
            </w:pPr>
            <w:ins w:id="330" w:author="Fred Pot" w:date="2017-08-20T16:53:00Z">
              <w:r w:rsidRPr="004E3AE0">
                <w:rPr>
                  <w:rFonts w:ascii="Calibri" w:eastAsia="Times New Roman" w:hAnsi="Calibri" w:cs="Calibri"/>
                  <w:color w:val="000000"/>
                  <w:sz w:val="22"/>
                  <w:lang w:val="en-US"/>
                </w:rPr>
                <w:t xml:space="preserve">Security Report </w:t>
              </w:r>
            </w:ins>
          </w:p>
        </w:tc>
      </w:tr>
      <w:tr w:rsidR="004E3AE0" w:rsidRPr="004E3AE0" w:rsidTr="004E3AE0">
        <w:trPr>
          <w:trHeight w:val="300"/>
          <w:jc w:val="center"/>
          <w:ins w:id="331" w:author="Fred Pot" w:date="2017-08-20T16:53:00Z"/>
          <w:trPrChange w:id="332" w:author="Fred Pot" w:date="2017-08-20T16:58:00Z">
            <w:trPr>
              <w:trHeight w:val="300"/>
            </w:trPr>
          </w:trPrChange>
        </w:trPr>
        <w:tc>
          <w:tcPr>
            <w:tcW w:w="495" w:type="dxa"/>
            <w:tcPrChange w:id="333" w:author="Fred Pot" w:date="2017-08-20T16:58:00Z">
              <w:tcPr>
                <w:tcW w:w="4260" w:type="dxa"/>
                <w:tcBorders>
                  <w:top w:val="nil"/>
                  <w:left w:val="single" w:sz="4" w:space="0" w:color="auto"/>
                  <w:bottom w:val="single" w:sz="4" w:space="0" w:color="auto"/>
                  <w:right w:val="single" w:sz="4" w:space="0" w:color="auto"/>
                </w:tcBorders>
              </w:tcPr>
            </w:tcPrChange>
          </w:tcPr>
          <w:p w:rsidR="004E3AE0" w:rsidRPr="004E3AE0" w:rsidRDefault="004E3AE0">
            <w:pPr>
              <w:spacing w:line="240" w:lineRule="auto"/>
              <w:jc w:val="right"/>
              <w:rPr>
                <w:ins w:id="334" w:author="Fred Pot" w:date="2017-08-20T16:53:00Z"/>
                <w:rFonts w:ascii="Calibri" w:eastAsia="Times New Roman" w:hAnsi="Calibri" w:cs="Calibri"/>
                <w:color w:val="000000"/>
                <w:sz w:val="22"/>
                <w:lang w:val="en-US"/>
              </w:rPr>
              <w:pPrChange w:id="335" w:author="Fred Pot" w:date="2017-08-20T16:55:00Z">
                <w:pPr>
                  <w:spacing w:line="240" w:lineRule="auto"/>
                </w:pPr>
              </w:pPrChange>
            </w:pPr>
            <w:ins w:id="336" w:author="Fred Pot" w:date="2017-08-20T16:54:00Z">
              <w:r>
                <w:rPr>
                  <w:rFonts w:ascii="Calibri" w:eastAsia="Times New Roman" w:hAnsi="Calibri" w:cs="Calibri"/>
                  <w:color w:val="000000"/>
                  <w:sz w:val="22"/>
                  <w:lang w:val="en-US"/>
                </w:rPr>
                <w:t>18</w:t>
              </w:r>
            </w:ins>
            <w:ins w:id="337" w:author="Fred Pot" w:date="2017-08-20T16:55:00Z">
              <w:r>
                <w:rPr>
                  <w:rFonts w:ascii="Calibri" w:eastAsia="Times New Roman" w:hAnsi="Calibri" w:cs="Calibri"/>
                  <w:color w:val="000000"/>
                  <w:sz w:val="22"/>
                  <w:lang w:val="en-US"/>
                </w:rPr>
                <w:t>.</w:t>
              </w:r>
            </w:ins>
          </w:p>
        </w:tc>
        <w:tc>
          <w:tcPr>
            <w:tcW w:w="4215" w:type="dxa"/>
            <w:shd w:val="clear" w:color="auto" w:fill="auto"/>
            <w:vAlign w:val="center"/>
            <w:hideMark/>
            <w:tcPrChange w:id="338" w:author="Fred Pot" w:date="2017-08-20T16:58:00Z">
              <w:tcPr>
                <w:tcW w:w="4260" w:type="dxa"/>
                <w:tcBorders>
                  <w:top w:val="nil"/>
                  <w:left w:val="single" w:sz="4" w:space="0" w:color="auto"/>
                  <w:bottom w:val="single" w:sz="4" w:space="0" w:color="auto"/>
                  <w:right w:val="single" w:sz="4" w:space="0" w:color="auto"/>
                </w:tcBorders>
                <w:shd w:val="clear" w:color="auto" w:fill="auto"/>
                <w:vAlign w:val="center"/>
                <w:hideMark/>
              </w:tcPr>
            </w:tcPrChange>
          </w:tcPr>
          <w:p w:rsidR="004E3AE0" w:rsidRPr="004E3AE0" w:rsidRDefault="004E3AE0" w:rsidP="004E3AE0">
            <w:pPr>
              <w:spacing w:line="240" w:lineRule="auto"/>
              <w:rPr>
                <w:ins w:id="339" w:author="Fred Pot" w:date="2017-08-20T16:53:00Z"/>
                <w:rFonts w:ascii="Calibri" w:eastAsia="Times New Roman" w:hAnsi="Calibri" w:cs="Calibri"/>
                <w:color w:val="000000"/>
                <w:sz w:val="22"/>
                <w:lang w:val="en-US"/>
              </w:rPr>
            </w:pPr>
            <w:ins w:id="340" w:author="Fred Pot" w:date="2017-08-20T16:53:00Z">
              <w:r w:rsidRPr="004E3AE0">
                <w:rPr>
                  <w:rFonts w:ascii="Calibri" w:eastAsia="Times New Roman" w:hAnsi="Calibri" w:cs="Calibri"/>
                  <w:color w:val="000000"/>
                  <w:sz w:val="22"/>
                  <w:lang w:val="en-US"/>
                </w:rPr>
                <w:t>Ship's Particulars</w:t>
              </w:r>
            </w:ins>
          </w:p>
        </w:tc>
      </w:tr>
      <w:tr w:rsidR="004E3AE0" w:rsidRPr="004E3AE0" w:rsidTr="004E3AE0">
        <w:trPr>
          <w:trHeight w:val="300"/>
          <w:jc w:val="center"/>
          <w:ins w:id="341" w:author="Fred Pot" w:date="2017-08-20T16:53:00Z"/>
          <w:trPrChange w:id="342" w:author="Fred Pot" w:date="2017-08-20T16:58:00Z">
            <w:trPr>
              <w:trHeight w:val="300"/>
            </w:trPr>
          </w:trPrChange>
        </w:trPr>
        <w:tc>
          <w:tcPr>
            <w:tcW w:w="495" w:type="dxa"/>
            <w:tcPrChange w:id="343" w:author="Fred Pot" w:date="2017-08-20T16:58:00Z">
              <w:tcPr>
                <w:tcW w:w="4260" w:type="dxa"/>
                <w:tcBorders>
                  <w:top w:val="nil"/>
                  <w:left w:val="single" w:sz="4" w:space="0" w:color="auto"/>
                  <w:bottom w:val="single" w:sz="4" w:space="0" w:color="auto"/>
                  <w:right w:val="single" w:sz="4" w:space="0" w:color="auto"/>
                </w:tcBorders>
              </w:tcPr>
            </w:tcPrChange>
          </w:tcPr>
          <w:p w:rsidR="004E3AE0" w:rsidRPr="004E3AE0" w:rsidRDefault="004E3AE0">
            <w:pPr>
              <w:spacing w:line="240" w:lineRule="auto"/>
              <w:jc w:val="right"/>
              <w:rPr>
                <w:ins w:id="344" w:author="Fred Pot" w:date="2017-08-20T16:53:00Z"/>
                <w:rFonts w:ascii="Calibri" w:eastAsia="Times New Roman" w:hAnsi="Calibri" w:cs="Calibri"/>
                <w:color w:val="000000"/>
                <w:sz w:val="22"/>
                <w:lang w:val="en-US"/>
              </w:rPr>
              <w:pPrChange w:id="345" w:author="Fred Pot" w:date="2017-08-20T16:55:00Z">
                <w:pPr>
                  <w:spacing w:line="240" w:lineRule="auto"/>
                </w:pPr>
              </w:pPrChange>
            </w:pPr>
            <w:ins w:id="346" w:author="Fred Pot" w:date="2017-08-20T16:54:00Z">
              <w:r>
                <w:rPr>
                  <w:rFonts w:ascii="Calibri" w:eastAsia="Times New Roman" w:hAnsi="Calibri" w:cs="Calibri"/>
                  <w:color w:val="000000"/>
                  <w:sz w:val="22"/>
                  <w:lang w:val="en-US"/>
                </w:rPr>
                <w:t>19</w:t>
              </w:r>
            </w:ins>
            <w:ins w:id="347" w:author="Fred Pot" w:date="2017-08-20T16:55:00Z">
              <w:r>
                <w:rPr>
                  <w:rFonts w:ascii="Calibri" w:eastAsia="Times New Roman" w:hAnsi="Calibri" w:cs="Calibri"/>
                  <w:color w:val="000000"/>
                  <w:sz w:val="22"/>
                  <w:lang w:val="en-US"/>
                </w:rPr>
                <w:t>.</w:t>
              </w:r>
            </w:ins>
          </w:p>
        </w:tc>
        <w:tc>
          <w:tcPr>
            <w:tcW w:w="4215" w:type="dxa"/>
            <w:shd w:val="clear" w:color="auto" w:fill="auto"/>
            <w:vAlign w:val="center"/>
            <w:hideMark/>
            <w:tcPrChange w:id="348" w:author="Fred Pot" w:date="2017-08-20T16:58:00Z">
              <w:tcPr>
                <w:tcW w:w="4260" w:type="dxa"/>
                <w:tcBorders>
                  <w:top w:val="nil"/>
                  <w:left w:val="single" w:sz="4" w:space="0" w:color="auto"/>
                  <w:bottom w:val="single" w:sz="4" w:space="0" w:color="auto"/>
                  <w:right w:val="single" w:sz="4" w:space="0" w:color="auto"/>
                </w:tcBorders>
                <w:shd w:val="clear" w:color="auto" w:fill="auto"/>
                <w:vAlign w:val="center"/>
                <w:hideMark/>
              </w:tcPr>
            </w:tcPrChange>
          </w:tcPr>
          <w:p w:rsidR="004E3AE0" w:rsidRPr="004E3AE0" w:rsidRDefault="004E3AE0" w:rsidP="004E3AE0">
            <w:pPr>
              <w:spacing w:line="240" w:lineRule="auto"/>
              <w:rPr>
                <w:ins w:id="349" w:author="Fred Pot" w:date="2017-08-20T16:53:00Z"/>
                <w:rFonts w:ascii="Calibri" w:eastAsia="Times New Roman" w:hAnsi="Calibri" w:cs="Calibri"/>
                <w:color w:val="000000"/>
                <w:sz w:val="22"/>
                <w:lang w:val="en-US"/>
              </w:rPr>
            </w:pPr>
            <w:ins w:id="350" w:author="Fred Pot" w:date="2017-08-20T16:53:00Z">
              <w:r w:rsidRPr="004E3AE0">
                <w:rPr>
                  <w:rFonts w:ascii="Calibri" w:eastAsia="Times New Roman" w:hAnsi="Calibri" w:cs="Calibri"/>
                  <w:color w:val="000000"/>
                  <w:sz w:val="22"/>
                  <w:lang w:val="en-US"/>
                </w:rPr>
                <w:t xml:space="preserve">Ship's Repair </w:t>
              </w:r>
            </w:ins>
          </w:p>
        </w:tc>
      </w:tr>
      <w:tr w:rsidR="004E3AE0" w:rsidRPr="004E3AE0" w:rsidTr="004E3AE0">
        <w:trPr>
          <w:trHeight w:val="300"/>
          <w:jc w:val="center"/>
          <w:ins w:id="351" w:author="Fred Pot" w:date="2017-08-20T16:53:00Z"/>
          <w:trPrChange w:id="352" w:author="Fred Pot" w:date="2017-08-20T16:58:00Z">
            <w:trPr>
              <w:trHeight w:val="300"/>
            </w:trPr>
          </w:trPrChange>
        </w:trPr>
        <w:tc>
          <w:tcPr>
            <w:tcW w:w="495" w:type="dxa"/>
            <w:tcPrChange w:id="353" w:author="Fred Pot" w:date="2017-08-20T16:58:00Z">
              <w:tcPr>
                <w:tcW w:w="4260" w:type="dxa"/>
                <w:tcBorders>
                  <w:top w:val="nil"/>
                  <w:left w:val="single" w:sz="4" w:space="0" w:color="auto"/>
                  <w:bottom w:val="single" w:sz="4" w:space="0" w:color="auto"/>
                  <w:right w:val="single" w:sz="4" w:space="0" w:color="auto"/>
                </w:tcBorders>
              </w:tcPr>
            </w:tcPrChange>
          </w:tcPr>
          <w:p w:rsidR="004E3AE0" w:rsidRPr="004E3AE0" w:rsidRDefault="004E3AE0">
            <w:pPr>
              <w:spacing w:line="240" w:lineRule="auto"/>
              <w:jc w:val="right"/>
              <w:rPr>
                <w:ins w:id="354" w:author="Fred Pot" w:date="2017-08-20T16:53:00Z"/>
                <w:rFonts w:ascii="Calibri" w:eastAsia="Times New Roman" w:hAnsi="Calibri" w:cs="Calibri"/>
                <w:color w:val="000000"/>
                <w:sz w:val="22"/>
                <w:lang w:val="en-US"/>
              </w:rPr>
              <w:pPrChange w:id="355" w:author="Fred Pot" w:date="2017-08-20T16:55:00Z">
                <w:pPr>
                  <w:spacing w:line="240" w:lineRule="auto"/>
                </w:pPr>
              </w:pPrChange>
            </w:pPr>
            <w:ins w:id="356" w:author="Fred Pot" w:date="2017-08-20T16:54:00Z">
              <w:r>
                <w:rPr>
                  <w:rFonts w:ascii="Calibri" w:eastAsia="Times New Roman" w:hAnsi="Calibri" w:cs="Calibri"/>
                  <w:color w:val="000000"/>
                  <w:sz w:val="22"/>
                  <w:lang w:val="en-US"/>
                </w:rPr>
                <w:t>20</w:t>
              </w:r>
            </w:ins>
            <w:ins w:id="357" w:author="Fred Pot" w:date="2017-08-20T16:55:00Z">
              <w:r>
                <w:rPr>
                  <w:rFonts w:ascii="Calibri" w:eastAsia="Times New Roman" w:hAnsi="Calibri" w:cs="Calibri"/>
                  <w:color w:val="000000"/>
                  <w:sz w:val="22"/>
                  <w:lang w:val="en-US"/>
                </w:rPr>
                <w:t>.</w:t>
              </w:r>
            </w:ins>
          </w:p>
        </w:tc>
        <w:tc>
          <w:tcPr>
            <w:tcW w:w="4215" w:type="dxa"/>
            <w:shd w:val="clear" w:color="auto" w:fill="auto"/>
            <w:vAlign w:val="center"/>
            <w:hideMark/>
            <w:tcPrChange w:id="358" w:author="Fred Pot" w:date="2017-08-20T16:58:00Z">
              <w:tcPr>
                <w:tcW w:w="4260" w:type="dxa"/>
                <w:tcBorders>
                  <w:top w:val="nil"/>
                  <w:left w:val="single" w:sz="4" w:space="0" w:color="auto"/>
                  <w:bottom w:val="single" w:sz="4" w:space="0" w:color="auto"/>
                  <w:right w:val="single" w:sz="4" w:space="0" w:color="auto"/>
                </w:tcBorders>
                <w:shd w:val="clear" w:color="auto" w:fill="auto"/>
                <w:vAlign w:val="center"/>
                <w:hideMark/>
              </w:tcPr>
            </w:tcPrChange>
          </w:tcPr>
          <w:p w:rsidR="004E3AE0" w:rsidRPr="004E3AE0" w:rsidRDefault="004E3AE0" w:rsidP="004E3AE0">
            <w:pPr>
              <w:spacing w:line="240" w:lineRule="auto"/>
              <w:rPr>
                <w:ins w:id="359" w:author="Fred Pot" w:date="2017-08-20T16:53:00Z"/>
                <w:rFonts w:ascii="Calibri" w:eastAsia="Times New Roman" w:hAnsi="Calibri" w:cs="Calibri"/>
                <w:color w:val="000000"/>
                <w:sz w:val="22"/>
                <w:lang w:val="en-US"/>
              </w:rPr>
            </w:pPr>
            <w:ins w:id="360" w:author="Fred Pot" w:date="2017-08-20T16:53:00Z">
              <w:r w:rsidRPr="004E3AE0">
                <w:rPr>
                  <w:rFonts w:ascii="Calibri" w:eastAsia="Times New Roman" w:hAnsi="Calibri" w:cs="Calibri"/>
                  <w:color w:val="000000"/>
                  <w:sz w:val="22"/>
                  <w:lang w:val="en-US"/>
                </w:rPr>
                <w:t xml:space="preserve">Ship's Stores Declaration </w:t>
              </w:r>
            </w:ins>
          </w:p>
        </w:tc>
      </w:tr>
      <w:tr w:rsidR="004E3AE0" w:rsidRPr="004E3AE0" w:rsidTr="004E3AE0">
        <w:trPr>
          <w:trHeight w:val="600"/>
          <w:jc w:val="center"/>
          <w:ins w:id="361" w:author="Fred Pot" w:date="2017-08-20T16:53:00Z"/>
          <w:trPrChange w:id="362" w:author="Fred Pot" w:date="2017-08-20T16:58:00Z">
            <w:trPr>
              <w:trHeight w:val="600"/>
            </w:trPr>
          </w:trPrChange>
        </w:trPr>
        <w:tc>
          <w:tcPr>
            <w:tcW w:w="495" w:type="dxa"/>
            <w:shd w:val="clear" w:color="auto" w:fill="auto"/>
            <w:tcPrChange w:id="363" w:author="Fred Pot" w:date="2017-08-20T16:58:00Z">
              <w:tcPr>
                <w:tcW w:w="4260" w:type="dxa"/>
                <w:tcBorders>
                  <w:top w:val="nil"/>
                  <w:left w:val="single" w:sz="4" w:space="0" w:color="auto"/>
                  <w:bottom w:val="single" w:sz="4" w:space="0" w:color="auto"/>
                  <w:right w:val="single" w:sz="4" w:space="0" w:color="auto"/>
                </w:tcBorders>
                <w:shd w:val="clear" w:color="000000" w:fill="FCE4D6"/>
              </w:tcPr>
            </w:tcPrChange>
          </w:tcPr>
          <w:p w:rsidR="004E3AE0" w:rsidRPr="004E3AE0" w:rsidRDefault="004E3AE0">
            <w:pPr>
              <w:spacing w:line="240" w:lineRule="auto"/>
              <w:jc w:val="right"/>
              <w:rPr>
                <w:ins w:id="364" w:author="Fred Pot" w:date="2017-08-20T16:53:00Z"/>
                <w:rFonts w:ascii="Calibri" w:eastAsia="Times New Roman" w:hAnsi="Calibri" w:cs="Calibri"/>
                <w:color w:val="000000"/>
                <w:sz w:val="22"/>
                <w:lang w:val="en-US"/>
              </w:rPr>
              <w:pPrChange w:id="365" w:author="Fred Pot" w:date="2017-08-20T16:55:00Z">
                <w:pPr>
                  <w:spacing w:line="240" w:lineRule="auto"/>
                </w:pPr>
              </w:pPrChange>
            </w:pPr>
            <w:ins w:id="366" w:author="Fred Pot" w:date="2017-08-20T16:54:00Z">
              <w:r>
                <w:rPr>
                  <w:rFonts w:ascii="Calibri" w:eastAsia="Times New Roman" w:hAnsi="Calibri" w:cs="Calibri"/>
                  <w:color w:val="000000"/>
                  <w:sz w:val="22"/>
                  <w:lang w:val="en-US"/>
                </w:rPr>
                <w:t>21</w:t>
              </w:r>
            </w:ins>
            <w:ins w:id="367" w:author="Fred Pot" w:date="2017-08-20T16:56:00Z">
              <w:r>
                <w:rPr>
                  <w:rFonts w:ascii="Calibri" w:eastAsia="Times New Roman" w:hAnsi="Calibri" w:cs="Calibri"/>
                  <w:color w:val="000000"/>
                  <w:sz w:val="22"/>
                  <w:lang w:val="en-US"/>
                </w:rPr>
                <w:t>.</w:t>
              </w:r>
            </w:ins>
          </w:p>
        </w:tc>
        <w:tc>
          <w:tcPr>
            <w:tcW w:w="4215" w:type="dxa"/>
            <w:shd w:val="clear" w:color="auto" w:fill="auto"/>
            <w:vAlign w:val="center"/>
            <w:hideMark/>
            <w:tcPrChange w:id="368" w:author="Fred Pot" w:date="2017-08-20T16:58:00Z">
              <w:tcPr>
                <w:tcW w:w="4260" w:type="dxa"/>
                <w:tcBorders>
                  <w:top w:val="nil"/>
                  <w:left w:val="single" w:sz="4" w:space="0" w:color="auto"/>
                  <w:bottom w:val="single" w:sz="4" w:space="0" w:color="auto"/>
                  <w:right w:val="single" w:sz="4" w:space="0" w:color="auto"/>
                </w:tcBorders>
                <w:shd w:val="clear" w:color="000000" w:fill="FCE4D6"/>
                <w:vAlign w:val="center"/>
                <w:hideMark/>
              </w:tcPr>
            </w:tcPrChange>
          </w:tcPr>
          <w:p w:rsidR="004E3AE0" w:rsidRPr="004E3AE0" w:rsidRDefault="004E3AE0" w:rsidP="004E3AE0">
            <w:pPr>
              <w:spacing w:line="240" w:lineRule="auto"/>
              <w:rPr>
                <w:ins w:id="369" w:author="Fred Pot" w:date="2017-08-20T16:53:00Z"/>
                <w:rFonts w:ascii="Calibri" w:eastAsia="Times New Roman" w:hAnsi="Calibri" w:cs="Calibri"/>
                <w:color w:val="000000"/>
                <w:sz w:val="22"/>
                <w:lang w:val="en-US"/>
              </w:rPr>
            </w:pPr>
            <w:ins w:id="370" w:author="Fred Pot" w:date="2017-08-20T16:53:00Z">
              <w:r w:rsidRPr="004E3AE0">
                <w:rPr>
                  <w:rFonts w:ascii="Calibri" w:eastAsia="Times New Roman" w:hAnsi="Calibri" w:cs="Calibri"/>
                  <w:color w:val="000000"/>
                  <w:sz w:val="22"/>
                  <w:lang w:val="en-US"/>
                </w:rPr>
                <w:t>Ship Sanitation Control / Ship Sanitation Control Exemption Certificate</w:t>
              </w:r>
            </w:ins>
          </w:p>
        </w:tc>
      </w:tr>
      <w:tr w:rsidR="004E3AE0" w:rsidRPr="004E3AE0" w:rsidTr="004E3AE0">
        <w:trPr>
          <w:trHeight w:val="600"/>
          <w:jc w:val="center"/>
          <w:ins w:id="371" w:author="Fred Pot" w:date="2017-08-20T16:53:00Z"/>
          <w:trPrChange w:id="372" w:author="Fred Pot" w:date="2017-08-20T16:58:00Z">
            <w:trPr>
              <w:trHeight w:val="600"/>
            </w:trPr>
          </w:trPrChange>
        </w:trPr>
        <w:tc>
          <w:tcPr>
            <w:tcW w:w="495" w:type="dxa"/>
            <w:shd w:val="clear" w:color="auto" w:fill="auto"/>
            <w:tcPrChange w:id="373" w:author="Fred Pot" w:date="2017-08-20T16:58:00Z">
              <w:tcPr>
                <w:tcW w:w="4260" w:type="dxa"/>
                <w:tcBorders>
                  <w:top w:val="nil"/>
                  <w:left w:val="single" w:sz="4" w:space="0" w:color="auto"/>
                  <w:bottom w:val="single" w:sz="4" w:space="0" w:color="auto"/>
                  <w:right w:val="single" w:sz="4" w:space="0" w:color="auto"/>
                </w:tcBorders>
                <w:shd w:val="clear" w:color="000000" w:fill="FCE4D6"/>
              </w:tcPr>
            </w:tcPrChange>
          </w:tcPr>
          <w:p w:rsidR="004E3AE0" w:rsidRPr="004E3AE0" w:rsidRDefault="004E3AE0">
            <w:pPr>
              <w:spacing w:line="240" w:lineRule="auto"/>
              <w:jc w:val="right"/>
              <w:rPr>
                <w:ins w:id="374" w:author="Fred Pot" w:date="2017-08-20T16:53:00Z"/>
                <w:rFonts w:ascii="Calibri" w:eastAsia="Times New Roman" w:hAnsi="Calibri" w:cs="Calibri"/>
                <w:color w:val="000000"/>
                <w:sz w:val="22"/>
                <w:lang w:val="en-US"/>
              </w:rPr>
              <w:pPrChange w:id="375" w:author="Fred Pot" w:date="2017-08-20T16:55:00Z">
                <w:pPr>
                  <w:spacing w:line="240" w:lineRule="auto"/>
                </w:pPr>
              </w:pPrChange>
            </w:pPr>
            <w:ins w:id="376" w:author="Fred Pot" w:date="2017-08-20T16:54:00Z">
              <w:r>
                <w:rPr>
                  <w:rFonts w:ascii="Calibri" w:eastAsia="Times New Roman" w:hAnsi="Calibri" w:cs="Calibri"/>
                  <w:color w:val="000000"/>
                  <w:sz w:val="22"/>
                  <w:lang w:val="en-US"/>
                </w:rPr>
                <w:t>22</w:t>
              </w:r>
            </w:ins>
            <w:ins w:id="377" w:author="Fred Pot" w:date="2017-08-20T16:56:00Z">
              <w:r>
                <w:rPr>
                  <w:rFonts w:ascii="Calibri" w:eastAsia="Times New Roman" w:hAnsi="Calibri" w:cs="Calibri"/>
                  <w:color w:val="000000"/>
                  <w:sz w:val="22"/>
                  <w:lang w:val="en-US"/>
                </w:rPr>
                <w:t>.</w:t>
              </w:r>
            </w:ins>
          </w:p>
        </w:tc>
        <w:tc>
          <w:tcPr>
            <w:tcW w:w="4215" w:type="dxa"/>
            <w:shd w:val="clear" w:color="auto" w:fill="auto"/>
            <w:vAlign w:val="center"/>
            <w:hideMark/>
            <w:tcPrChange w:id="378" w:author="Fred Pot" w:date="2017-08-20T16:58:00Z">
              <w:tcPr>
                <w:tcW w:w="4260" w:type="dxa"/>
                <w:tcBorders>
                  <w:top w:val="nil"/>
                  <w:left w:val="single" w:sz="4" w:space="0" w:color="auto"/>
                  <w:bottom w:val="single" w:sz="4" w:space="0" w:color="auto"/>
                  <w:right w:val="single" w:sz="4" w:space="0" w:color="auto"/>
                </w:tcBorders>
                <w:shd w:val="clear" w:color="000000" w:fill="FCE4D6"/>
                <w:vAlign w:val="center"/>
                <w:hideMark/>
              </w:tcPr>
            </w:tcPrChange>
          </w:tcPr>
          <w:p w:rsidR="004E3AE0" w:rsidRPr="004E3AE0" w:rsidRDefault="004E3AE0" w:rsidP="004E3AE0">
            <w:pPr>
              <w:spacing w:line="240" w:lineRule="auto"/>
              <w:rPr>
                <w:ins w:id="379" w:author="Fred Pot" w:date="2017-08-20T16:53:00Z"/>
                <w:rFonts w:ascii="Calibri" w:eastAsia="Times New Roman" w:hAnsi="Calibri" w:cs="Calibri"/>
                <w:color w:val="000000"/>
                <w:sz w:val="22"/>
                <w:lang w:val="en-US"/>
              </w:rPr>
            </w:pPr>
            <w:ins w:id="380" w:author="Fred Pot" w:date="2017-08-20T16:53:00Z">
              <w:r w:rsidRPr="004E3AE0">
                <w:rPr>
                  <w:rFonts w:ascii="Calibri" w:eastAsia="Times New Roman" w:hAnsi="Calibri" w:cs="Calibri"/>
                  <w:color w:val="000000"/>
                  <w:sz w:val="22"/>
                  <w:lang w:val="en-US"/>
                </w:rPr>
                <w:t>STRAITREP Reporting (Mandatory Ship Reporting)</w:t>
              </w:r>
            </w:ins>
          </w:p>
        </w:tc>
      </w:tr>
      <w:tr w:rsidR="004E3AE0" w:rsidRPr="004E3AE0" w:rsidTr="004E3AE0">
        <w:trPr>
          <w:trHeight w:val="300"/>
          <w:jc w:val="center"/>
          <w:ins w:id="381" w:author="Fred Pot" w:date="2017-08-20T16:53:00Z"/>
          <w:trPrChange w:id="382" w:author="Fred Pot" w:date="2017-08-20T16:58:00Z">
            <w:trPr>
              <w:trHeight w:val="300"/>
            </w:trPr>
          </w:trPrChange>
        </w:trPr>
        <w:tc>
          <w:tcPr>
            <w:tcW w:w="495" w:type="dxa"/>
            <w:tcPrChange w:id="383" w:author="Fred Pot" w:date="2017-08-20T16:58:00Z">
              <w:tcPr>
                <w:tcW w:w="4260" w:type="dxa"/>
                <w:tcBorders>
                  <w:top w:val="nil"/>
                  <w:left w:val="single" w:sz="4" w:space="0" w:color="auto"/>
                  <w:bottom w:val="single" w:sz="4" w:space="0" w:color="auto"/>
                  <w:right w:val="single" w:sz="4" w:space="0" w:color="auto"/>
                </w:tcBorders>
              </w:tcPr>
            </w:tcPrChange>
          </w:tcPr>
          <w:p w:rsidR="004E3AE0" w:rsidRPr="004E3AE0" w:rsidRDefault="004E3AE0">
            <w:pPr>
              <w:spacing w:line="240" w:lineRule="auto"/>
              <w:jc w:val="right"/>
              <w:rPr>
                <w:ins w:id="384" w:author="Fred Pot" w:date="2017-08-20T16:53:00Z"/>
                <w:rFonts w:ascii="Calibri" w:eastAsia="Times New Roman" w:hAnsi="Calibri" w:cs="Calibri"/>
                <w:color w:val="000000"/>
                <w:sz w:val="22"/>
                <w:lang w:val="en-US"/>
              </w:rPr>
              <w:pPrChange w:id="385" w:author="Fred Pot" w:date="2017-08-20T16:55:00Z">
                <w:pPr>
                  <w:spacing w:line="240" w:lineRule="auto"/>
                </w:pPr>
              </w:pPrChange>
            </w:pPr>
            <w:ins w:id="386" w:author="Fred Pot" w:date="2017-08-20T16:54:00Z">
              <w:r>
                <w:rPr>
                  <w:rFonts w:ascii="Calibri" w:eastAsia="Times New Roman" w:hAnsi="Calibri" w:cs="Calibri"/>
                  <w:color w:val="000000"/>
                  <w:sz w:val="22"/>
                  <w:lang w:val="en-US"/>
                </w:rPr>
                <w:t>23</w:t>
              </w:r>
            </w:ins>
            <w:ins w:id="387" w:author="Fred Pot" w:date="2017-08-20T16:56:00Z">
              <w:r>
                <w:rPr>
                  <w:rFonts w:ascii="Calibri" w:eastAsia="Times New Roman" w:hAnsi="Calibri" w:cs="Calibri"/>
                  <w:color w:val="000000"/>
                  <w:sz w:val="22"/>
                  <w:lang w:val="en-US"/>
                </w:rPr>
                <w:t>.</w:t>
              </w:r>
            </w:ins>
          </w:p>
        </w:tc>
        <w:tc>
          <w:tcPr>
            <w:tcW w:w="4215" w:type="dxa"/>
            <w:shd w:val="clear" w:color="auto" w:fill="auto"/>
            <w:vAlign w:val="center"/>
            <w:hideMark/>
            <w:tcPrChange w:id="388" w:author="Fred Pot" w:date="2017-08-20T16:58:00Z">
              <w:tcPr>
                <w:tcW w:w="4260" w:type="dxa"/>
                <w:tcBorders>
                  <w:top w:val="nil"/>
                  <w:left w:val="single" w:sz="4" w:space="0" w:color="auto"/>
                  <w:bottom w:val="single" w:sz="4" w:space="0" w:color="auto"/>
                  <w:right w:val="single" w:sz="4" w:space="0" w:color="auto"/>
                </w:tcBorders>
                <w:shd w:val="clear" w:color="auto" w:fill="auto"/>
                <w:vAlign w:val="center"/>
                <w:hideMark/>
              </w:tcPr>
            </w:tcPrChange>
          </w:tcPr>
          <w:p w:rsidR="004E3AE0" w:rsidRPr="004E3AE0" w:rsidRDefault="004E3AE0" w:rsidP="004E3AE0">
            <w:pPr>
              <w:spacing w:line="240" w:lineRule="auto"/>
              <w:rPr>
                <w:ins w:id="389" w:author="Fred Pot" w:date="2017-08-20T16:53:00Z"/>
                <w:rFonts w:ascii="Calibri" w:eastAsia="Times New Roman" w:hAnsi="Calibri" w:cs="Calibri"/>
                <w:color w:val="000000"/>
                <w:sz w:val="22"/>
                <w:lang w:val="en-US"/>
              </w:rPr>
            </w:pPr>
            <w:ins w:id="390" w:author="Fred Pot" w:date="2017-08-20T16:53:00Z">
              <w:r w:rsidRPr="004E3AE0">
                <w:rPr>
                  <w:rFonts w:ascii="Calibri" w:eastAsia="Times New Roman" w:hAnsi="Calibri" w:cs="Calibri"/>
                  <w:color w:val="000000"/>
                  <w:sz w:val="22"/>
                  <w:lang w:val="en-US"/>
                </w:rPr>
                <w:t xml:space="preserve">Tank Condition </w:t>
              </w:r>
            </w:ins>
          </w:p>
        </w:tc>
      </w:tr>
      <w:tr w:rsidR="004E3AE0" w:rsidRPr="004E3AE0" w:rsidTr="004E3AE0">
        <w:trPr>
          <w:trHeight w:val="300"/>
          <w:jc w:val="center"/>
          <w:ins w:id="391" w:author="Fred Pot" w:date="2017-08-20T16:53:00Z"/>
          <w:trPrChange w:id="392" w:author="Fred Pot" w:date="2017-08-20T16:58:00Z">
            <w:trPr>
              <w:trHeight w:val="300"/>
            </w:trPr>
          </w:trPrChange>
        </w:trPr>
        <w:tc>
          <w:tcPr>
            <w:tcW w:w="495" w:type="dxa"/>
            <w:tcPrChange w:id="393" w:author="Fred Pot" w:date="2017-08-20T16:58:00Z">
              <w:tcPr>
                <w:tcW w:w="4260" w:type="dxa"/>
                <w:tcBorders>
                  <w:top w:val="nil"/>
                  <w:left w:val="single" w:sz="4" w:space="0" w:color="auto"/>
                  <w:bottom w:val="single" w:sz="4" w:space="0" w:color="auto"/>
                  <w:right w:val="single" w:sz="4" w:space="0" w:color="auto"/>
                </w:tcBorders>
              </w:tcPr>
            </w:tcPrChange>
          </w:tcPr>
          <w:p w:rsidR="004E3AE0" w:rsidRPr="004E3AE0" w:rsidRDefault="004E3AE0">
            <w:pPr>
              <w:spacing w:line="240" w:lineRule="auto"/>
              <w:jc w:val="right"/>
              <w:rPr>
                <w:ins w:id="394" w:author="Fred Pot" w:date="2017-08-20T16:53:00Z"/>
                <w:rFonts w:ascii="Calibri" w:eastAsia="Times New Roman" w:hAnsi="Calibri" w:cs="Calibri"/>
                <w:color w:val="000000"/>
                <w:sz w:val="22"/>
                <w:lang w:val="en-US"/>
              </w:rPr>
              <w:pPrChange w:id="395" w:author="Fred Pot" w:date="2017-08-20T16:55:00Z">
                <w:pPr>
                  <w:spacing w:line="240" w:lineRule="auto"/>
                </w:pPr>
              </w:pPrChange>
            </w:pPr>
            <w:ins w:id="396" w:author="Fred Pot" w:date="2017-08-20T16:54:00Z">
              <w:r>
                <w:rPr>
                  <w:rFonts w:ascii="Calibri" w:eastAsia="Times New Roman" w:hAnsi="Calibri" w:cs="Calibri"/>
                  <w:color w:val="000000"/>
                  <w:sz w:val="22"/>
                  <w:lang w:val="en-US"/>
                </w:rPr>
                <w:t>24</w:t>
              </w:r>
            </w:ins>
            <w:ins w:id="397" w:author="Fred Pot" w:date="2017-08-20T16:56:00Z">
              <w:r>
                <w:rPr>
                  <w:rFonts w:ascii="Calibri" w:eastAsia="Times New Roman" w:hAnsi="Calibri" w:cs="Calibri"/>
                  <w:color w:val="000000"/>
                  <w:sz w:val="22"/>
                  <w:lang w:val="en-US"/>
                </w:rPr>
                <w:t>.</w:t>
              </w:r>
            </w:ins>
          </w:p>
        </w:tc>
        <w:tc>
          <w:tcPr>
            <w:tcW w:w="4215" w:type="dxa"/>
            <w:shd w:val="clear" w:color="auto" w:fill="auto"/>
            <w:vAlign w:val="center"/>
            <w:hideMark/>
            <w:tcPrChange w:id="398" w:author="Fred Pot" w:date="2017-08-20T16:58:00Z">
              <w:tcPr>
                <w:tcW w:w="4260" w:type="dxa"/>
                <w:tcBorders>
                  <w:top w:val="nil"/>
                  <w:left w:val="single" w:sz="4" w:space="0" w:color="auto"/>
                  <w:bottom w:val="single" w:sz="4" w:space="0" w:color="auto"/>
                  <w:right w:val="single" w:sz="4" w:space="0" w:color="auto"/>
                </w:tcBorders>
                <w:shd w:val="clear" w:color="auto" w:fill="auto"/>
                <w:vAlign w:val="center"/>
                <w:hideMark/>
              </w:tcPr>
            </w:tcPrChange>
          </w:tcPr>
          <w:p w:rsidR="004E3AE0" w:rsidRPr="004E3AE0" w:rsidRDefault="004E3AE0" w:rsidP="004E3AE0">
            <w:pPr>
              <w:spacing w:line="240" w:lineRule="auto"/>
              <w:rPr>
                <w:ins w:id="399" w:author="Fred Pot" w:date="2017-08-20T16:53:00Z"/>
                <w:rFonts w:ascii="Calibri" w:eastAsia="Times New Roman" w:hAnsi="Calibri" w:cs="Calibri"/>
                <w:color w:val="000000"/>
                <w:sz w:val="22"/>
                <w:lang w:val="en-US"/>
              </w:rPr>
            </w:pPr>
            <w:ins w:id="400" w:author="Fred Pot" w:date="2017-08-20T16:53:00Z">
              <w:r w:rsidRPr="004E3AE0">
                <w:rPr>
                  <w:rFonts w:ascii="Calibri" w:eastAsia="Times New Roman" w:hAnsi="Calibri" w:cs="Calibri"/>
                  <w:color w:val="000000"/>
                  <w:sz w:val="22"/>
                  <w:lang w:val="en-US"/>
                </w:rPr>
                <w:t xml:space="preserve">Waste Notification </w:t>
              </w:r>
            </w:ins>
          </w:p>
        </w:tc>
      </w:tr>
    </w:tbl>
    <w:p w:rsidR="005A3998" w:rsidRDefault="005A3998" w:rsidP="005A3998">
      <w:pPr>
        <w:pStyle w:val="ListParagraph"/>
        <w:autoSpaceDE w:val="0"/>
        <w:autoSpaceDN w:val="0"/>
        <w:adjustRightInd w:val="0"/>
        <w:spacing w:after="0" w:line="240" w:lineRule="auto"/>
        <w:rPr>
          <w:rFonts w:ascii="Arial" w:hAnsi="Arial"/>
          <w:b/>
          <w:sz w:val="28"/>
        </w:rPr>
      </w:pPr>
    </w:p>
    <w:p w:rsidR="005A3998" w:rsidRDefault="005A3998" w:rsidP="005A3998">
      <w:pPr>
        <w:pStyle w:val="ListParagraph"/>
        <w:autoSpaceDE w:val="0"/>
        <w:autoSpaceDN w:val="0"/>
        <w:adjustRightInd w:val="0"/>
        <w:spacing w:after="0" w:line="240" w:lineRule="auto"/>
        <w:rPr>
          <w:rFonts w:ascii="Arial" w:hAnsi="Arial"/>
          <w:b/>
          <w:sz w:val="28"/>
        </w:rPr>
      </w:pPr>
    </w:p>
    <w:tbl>
      <w:tblPr>
        <w:tblW w:w="6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401" w:author="Fred Pot" w:date="2017-08-20T16:52:00Z">
          <w:tblPr>
            <w:tblW w:w="6300" w:type="dxa"/>
            <w:jc w:val="center"/>
            <w:tblLook w:val="04A0" w:firstRow="1" w:lastRow="0" w:firstColumn="1" w:lastColumn="0" w:noHBand="0" w:noVBand="1"/>
          </w:tblPr>
        </w:tblPrChange>
      </w:tblPr>
      <w:tblGrid>
        <w:gridCol w:w="528"/>
        <w:gridCol w:w="5772"/>
        <w:tblGridChange w:id="402">
          <w:tblGrid>
            <w:gridCol w:w="528"/>
            <w:gridCol w:w="5772"/>
          </w:tblGrid>
        </w:tblGridChange>
      </w:tblGrid>
      <w:tr w:rsidR="005A3998" w:rsidRPr="00B20040" w:rsidDel="004E3AE0" w:rsidTr="004E3AE0">
        <w:trPr>
          <w:trHeight w:val="300"/>
          <w:jc w:val="center"/>
          <w:del w:id="403" w:author="Fred Pot" w:date="2017-08-20T16:52:00Z"/>
          <w:trPrChange w:id="404" w:author="Fred Pot" w:date="2017-08-20T16:52:00Z">
            <w:trPr>
              <w:trHeight w:val="300"/>
              <w:jc w:val="center"/>
            </w:trPr>
          </w:trPrChange>
        </w:trPr>
        <w:tc>
          <w:tcPr>
            <w:tcW w:w="528" w:type="dxa"/>
            <w:shd w:val="clear" w:color="auto" w:fill="auto"/>
            <w:noWrap/>
            <w:vAlign w:val="bottom"/>
            <w:hideMark/>
            <w:tcPrChange w:id="405" w:author="Fred Pot" w:date="2017-08-20T16:52:00Z">
              <w:tcPr>
                <w:tcW w:w="528" w:type="dxa"/>
                <w:tcBorders>
                  <w:top w:val="nil"/>
                  <w:left w:val="nil"/>
                  <w:bottom w:val="nil"/>
                  <w:right w:val="nil"/>
                </w:tcBorders>
                <w:shd w:val="clear" w:color="auto" w:fill="auto"/>
                <w:noWrap/>
                <w:vAlign w:val="bottom"/>
                <w:hideMark/>
              </w:tcPr>
            </w:tcPrChange>
          </w:tcPr>
          <w:p w:rsidR="005A3998" w:rsidRPr="00B20040" w:rsidDel="004E3AE0" w:rsidRDefault="005A3998" w:rsidP="001C0D05">
            <w:pPr>
              <w:spacing w:line="240" w:lineRule="auto"/>
              <w:jc w:val="right"/>
              <w:rPr>
                <w:del w:id="406" w:author="Fred Pot" w:date="2017-08-20T16:52:00Z"/>
                <w:rFonts w:ascii="Arial" w:eastAsia="Times New Roman" w:hAnsi="Arial" w:cs="Arial"/>
                <w:color w:val="000000"/>
                <w:sz w:val="28"/>
                <w:szCs w:val="28"/>
              </w:rPr>
            </w:pPr>
            <w:del w:id="407" w:author="Fred Pot" w:date="2017-08-20T16:52:00Z">
              <w:r w:rsidRPr="00B20040" w:rsidDel="004E3AE0">
                <w:rPr>
                  <w:rFonts w:ascii="Arial" w:eastAsia="Times New Roman" w:hAnsi="Arial" w:cs="Arial"/>
                  <w:color w:val="000000"/>
                  <w:sz w:val="28"/>
                  <w:szCs w:val="28"/>
                </w:rPr>
                <w:delText>1</w:delText>
              </w:r>
            </w:del>
          </w:p>
        </w:tc>
        <w:tc>
          <w:tcPr>
            <w:tcW w:w="5772" w:type="dxa"/>
            <w:shd w:val="clear" w:color="auto" w:fill="auto"/>
            <w:noWrap/>
            <w:vAlign w:val="center"/>
            <w:hideMark/>
            <w:tcPrChange w:id="408" w:author="Fred Pot" w:date="2017-08-20T16:52:00Z">
              <w:tcPr>
                <w:tcW w:w="5772" w:type="dxa"/>
                <w:tcBorders>
                  <w:top w:val="nil"/>
                  <w:left w:val="nil"/>
                  <w:bottom w:val="nil"/>
                  <w:right w:val="nil"/>
                </w:tcBorders>
                <w:shd w:val="clear" w:color="auto" w:fill="auto"/>
                <w:noWrap/>
                <w:vAlign w:val="center"/>
                <w:hideMark/>
              </w:tcPr>
            </w:tcPrChange>
          </w:tcPr>
          <w:p w:rsidR="005A3998" w:rsidRPr="004E3AE0" w:rsidDel="004E3AE0" w:rsidRDefault="005A3998">
            <w:pPr>
              <w:pStyle w:val="ListParagraph"/>
              <w:numPr>
                <w:ilvl w:val="0"/>
                <w:numId w:val="45"/>
              </w:numPr>
              <w:spacing w:line="240" w:lineRule="auto"/>
              <w:rPr>
                <w:del w:id="409" w:author="Fred Pot" w:date="2017-08-20T16:52:00Z"/>
                <w:rFonts w:ascii="Arial" w:eastAsia="Times New Roman" w:hAnsi="Arial" w:cs="Arial"/>
                <w:color w:val="000000"/>
                <w:sz w:val="28"/>
                <w:szCs w:val="28"/>
                <w:rPrChange w:id="410" w:author="Fred Pot" w:date="2017-08-20T16:51:00Z">
                  <w:rPr>
                    <w:del w:id="411" w:author="Fred Pot" w:date="2017-08-20T16:52:00Z"/>
                  </w:rPr>
                </w:rPrChange>
              </w:rPr>
              <w:pPrChange w:id="412" w:author="Fred Pot" w:date="2017-08-20T16:51:00Z">
                <w:pPr>
                  <w:spacing w:line="240" w:lineRule="auto"/>
                </w:pPr>
              </w:pPrChange>
            </w:pPr>
            <w:del w:id="413" w:author="Fred Pot" w:date="2017-08-20T16:52:00Z">
              <w:r w:rsidRPr="004E3AE0" w:rsidDel="004E3AE0">
                <w:rPr>
                  <w:rFonts w:ascii="Arial" w:eastAsia="Times New Roman" w:hAnsi="Arial" w:cs="Arial"/>
                  <w:color w:val="000000"/>
                  <w:sz w:val="28"/>
                  <w:szCs w:val="28"/>
                  <w:rPrChange w:id="414" w:author="Fred Pot" w:date="2017-08-20T16:51:00Z">
                    <w:rPr/>
                  </w:rPrChange>
                </w:rPr>
                <w:delText xml:space="preserve">Arrival Declaration / General Declaration </w:delText>
              </w:r>
            </w:del>
          </w:p>
        </w:tc>
      </w:tr>
      <w:tr w:rsidR="005A3998" w:rsidRPr="00B20040" w:rsidDel="004E3AE0" w:rsidTr="004E3AE0">
        <w:trPr>
          <w:trHeight w:val="300"/>
          <w:jc w:val="center"/>
          <w:del w:id="415" w:author="Fred Pot" w:date="2017-08-20T16:52:00Z"/>
          <w:trPrChange w:id="416" w:author="Fred Pot" w:date="2017-08-20T16:52:00Z">
            <w:trPr>
              <w:trHeight w:val="300"/>
              <w:jc w:val="center"/>
            </w:trPr>
          </w:trPrChange>
        </w:trPr>
        <w:tc>
          <w:tcPr>
            <w:tcW w:w="528" w:type="dxa"/>
            <w:shd w:val="clear" w:color="auto" w:fill="auto"/>
            <w:noWrap/>
            <w:vAlign w:val="bottom"/>
            <w:hideMark/>
            <w:tcPrChange w:id="417" w:author="Fred Pot" w:date="2017-08-20T16:52:00Z">
              <w:tcPr>
                <w:tcW w:w="528" w:type="dxa"/>
                <w:tcBorders>
                  <w:top w:val="nil"/>
                  <w:left w:val="nil"/>
                  <w:bottom w:val="nil"/>
                  <w:right w:val="nil"/>
                </w:tcBorders>
                <w:shd w:val="clear" w:color="auto" w:fill="auto"/>
                <w:noWrap/>
                <w:vAlign w:val="bottom"/>
                <w:hideMark/>
              </w:tcPr>
            </w:tcPrChange>
          </w:tcPr>
          <w:p w:rsidR="005A3998" w:rsidRPr="00B20040" w:rsidDel="004E3AE0" w:rsidRDefault="005A3998" w:rsidP="001C0D05">
            <w:pPr>
              <w:spacing w:line="240" w:lineRule="auto"/>
              <w:jc w:val="right"/>
              <w:rPr>
                <w:del w:id="418" w:author="Fred Pot" w:date="2017-08-20T16:52:00Z"/>
                <w:rFonts w:ascii="Arial" w:eastAsia="Times New Roman" w:hAnsi="Arial" w:cs="Arial"/>
                <w:color w:val="000000"/>
                <w:sz w:val="28"/>
                <w:szCs w:val="28"/>
              </w:rPr>
            </w:pPr>
            <w:del w:id="419" w:author="Fred Pot" w:date="2017-08-20T16:52:00Z">
              <w:r w:rsidRPr="00B20040" w:rsidDel="004E3AE0">
                <w:rPr>
                  <w:rFonts w:ascii="Arial" w:eastAsia="Times New Roman" w:hAnsi="Arial" w:cs="Arial"/>
                  <w:color w:val="000000"/>
                  <w:sz w:val="28"/>
                  <w:szCs w:val="28"/>
                </w:rPr>
                <w:delText>2</w:delText>
              </w:r>
            </w:del>
          </w:p>
        </w:tc>
        <w:tc>
          <w:tcPr>
            <w:tcW w:w="5772" w:type="dxa"/>
            <w:shd w:val="clear" w:color="auto" w:fill="auto"/>
            <w:noWrap/>
            <w:vAlign w:val="center"/>
            <w:hideMark/>
            <w:tcPrChange w:id="420" w:author="Fred Pot" w:date="2017-08-20T16:52:00Z">
              <w:tcPr>
                <w:tcW w:w="5772" w:type="dxa"/>
                <w:tcBorders>
                  <w:top w:val="nil"/>
                  <w:left w:val="nil"/>
                  <w:bottom w:val="nil"/>
                  <w:right w:val="nil"/>
                </w:tcBorders>
                <w:shd w:val="clear" w:color="auto" w:fill="auto"/>
                <w:noWrap/>
                <w:vAlign w:val="center"/>
                <w:hideMark/>
              </w:tcPr>
            </w:tcPrChange>
          </w:tcPr>
          <w:p w:rsidR="005A3998" w:rsidRPr="004E3AE0" w:rsidDel="004E3AE0" w:rsidRDefault="005A3998">
            <w:pPr>
              <w:pStyle w:val="ListParagraph"/>
              <w:numPr>
                <w:ilvl w:val="0"/>
                <w:numId w:val="45"/>
              </w:numPr>
              <w:spacing w:line="240" w:lineRule="auto"/>
              <w:rPr>
                <w:del w:id="421" w:author="Fred Pot" w:date="2017-08-20T16:52:00Z"/>
                <w:rFonts w:ascii="Arial" w:eastAsia="Times New Roman" w:hAnsi="Arial" w:cs="Arial"/>
                <w:color w:val="000000"/>
                <w:sz w:val="28"/>
                <w:szCs w:val="28"/>
                <w:rPrChange w:id="422" w:author="Fred Pot" w:date="2017-08-20T16:51:00Z">
                  <w:rPr>
                    <w:del w:id="423" w:author="Fred Pot" w:date="2017-08-20T16:52:00Z"/>
                  </w:rPr>
                </w:rPrChange>
              </w:rPr>
              <w:pPrChange w:id="424" w:author="Fred Pot" w:date="2017-08-20T16:51:00Z">
                <w:pPr>
                  <w:spacing w:line="240" w:lineRule="auto"/>
                </w:pPr>
              </w:pPrChange>
            </w:pPr>
            <w:del w:id="425" w:author="Fred Pot" w:date="2017-08-20T16:52:00Z">
              <w:r w:rsidRPr="004E3AE0" w:rsidDel="004E3AE0">
                <w:rPr>
                  <w:rFonts w:ascii="Arial" w:eastAsia="Times New Roman" w:hAnsi="Arial" w:cs="Arial"/>
                  <w:color w:val="000000"/>
                  <w:sz w:val="28"/>
                  <w:szCs w:val="28"/>
                  <w:rPrChange w:id="426" w:author="Fred Pot" w:date="2017-08-20T16:51:00Z">
                    <w:rPr/>
                  </w:rPrChange>
                </w:rPr>
                <w:delText>Ballast Water Log</w:delText>
              </w:r>
            </w:del>
          </w:p>
        </w:tc>
      </w:tr>
      <w:tr w:rsidR="005A3998" w:rsidRPr="00B20040" w:rsidDel="004E3AE0" w:rsidTr="004E3AE0">
        <w:trPr>
          <w:trHeight w:val="300"/>
          <w:jc w:val="center"/>
          <w:del w:id="427" w:author="Fred Pot" w:date="2017-08-20T16:52:00Z"/>
          <w:trPrChange w:id="428" w:author="Fred Pot" w:date="2017-08-20T16:52:00Z">
            <w:trPr>
              <w:trHeight w:val="300"/>
              <w:jc w:val="center"/>
            </w:trPr>
          </w:trPrChange>
        </w:trPr>
        <w:tc>
          <w:tcPr>
            <w:tcW w:w="528" w:type="dxa"/>
            <w:shd w:val="clear" w:color="auto" w:fill="auto"/>
            <w:noWrap/>
            <w:vAlign w:val="bottom"/>
            <w:hideMark/>
            <w:tcPrChange w:id="429" w:author="Fred Pot" w:date="2017-08-20T16:52:00Z">
              <w:tcPr>
                <w:tcW w:w="528" w:type="dxa"/>
                <w:tcBorders>
                  <w:top w:val="nil"/>
                  <w:left w:val="nil"/>
                  <w:bottom w:val="nil"/>
                  <w:right w:val="nil"/>
                </w:tcBorders>
                <w:shd w:val="clear" w:color="auto" w:fill="auto"/>
                <w:noWrap/>
                <w:vAlign w:val="bottom"/>
                <w:hideMark/>
              </w:tcPr>
            </w:tcPrChange>
          </w:tcPr>
          <w:p w:rsidR="005A3998" w:rsidRPr="00B20040" w:rsidDel="004E3AE0" w:rsidRDefault="005A3998" w:rsidP="001C0D05">
            <w:pPr>
              <w:spacing w:line="240" w:lineRule="auto"/>
              <w:jc w:val="right"/>
              <w:rPr>
                <w:del w:id="430" w:author="Fred Pot" w:date="2017-08-20T16:52:00Z"/>
                <w:rFonts w:ascii="Arial" w:eastAsia="Times New Roman" w:hAnsi="Arial" w:cs="Arial"/>
                <w:color w:val="000000"/>
                <w:sz w:val="28"/>
                <w:szCs w:val="28"/>
              </w:rPr>
            </w:pPr>
            <w:del w:id="431" w:author="Fred Pot" w:date="2017-08-20T16:52:00Z">
              <w:r w:rsidRPr="00B20040" w:rsidDel="004E3AE0">
                <w:rPr>
                  <w:rFonts w:ascii="Arial" w:eastAsia="Times New Roman" w:hAnsi="Arial" w:cs="Arial"/>
                  <w:color w:val="000000"/>
                  <w:sz w:val="28"/>
                  <w:szCs w:val="28"/>
                </w:rPr>
                <w:delText>3</w:delText>
              </w:r>
            </w:del>
          </w:p>
        </w:tc>
        <w:tc>
          <w:tcPr>
            <w:tcW w:w="5772" w:type="dxa"/>
            <w:shd w:val="clear" w:color="auto" w:fill="auto"/>
            <w:noWrap/>
            <w:vAlign w:val="center"/>
            <w:hideMark/>
            <w:tcPrChange w:id="432" w:author="Fred Pot" w:date="2017-08-20T16:52:00Z">
              <w:tcPr>
                <w:tcW w:w="5772" w:type="dxa"/>
                <w:tcBorders>
                  <w:top w:val="nil"/>
                  <w:left w:val="nil"/>
                  <w:bottom w:val="nil"/>
                  <w:right w:val="nil"/>
                </w:tcBorders>
                <w:shd w:val="clear" w:color="auto" w:fill="auto"/>
                <w:noWrap/>
                <w:vAlign w:val="center"/>
                <w:hideMark/>
              </w:tcPr>
            </w:tcPrChange>
          </w:tcPr>
          <w:p w:rsidR="005A3998" w:rsidRPr="004E3AE0" w:rsidDel="004E3AE0" w:rsidRDefault="005A3998">
            <w:pPr>
              <w:pStyle w:val="ListParagraph"/>
              <w:numPr>
                <w:ilvl w:val="0"/>
                <w:numId w:val="45"/>
              </w:numPr>
              <w:spacing w:line="240" w:lineRule="auto"/>
              <w:rPr>
                <w:del w:id="433" w:author="Fred Pot" w:date="2017-08-20T16:52:00Z"/>
                <w:rFonts w:ascii="Arial" w:eastAsia="Times New Roman" w:hAnsi="Arial" w:cs="Arial"/>
                <w:color w:val="000000"/>
                <w:sz w:val="28"/>
                <w:szCs w:val="28"/>
                <w:rPrChange w:id="434" w:author="Fred Pot" w:date="2017-08-20T16:51:00Z">
                  <w:rPr>
                    <w:del w:id="435" w:author="Fred Pot" w:date="2017-08-20T16:52:00Z"/>
                  </w:rPr>
                </w:rPrChange>
              </w:rPr>
              <w:pPrChange w:id="436" w:author="Fred Pot" w:date="2017-08-20T16:51:00Z">
                <w:pPr>
                  <w:spacing w:line="240" w:lineRule="auto"/>
                </w:pPr>
              </w:pPrChange>
            </w:pPr>
            <w:del w:id="437" w:author="Fred Pot" w:date="2017-08-20T16:52:00Z">
              <w:r w:rsidRPr="004E3AE0" w:rsidDel="004E3AE0">
                <w:rPr>
                  <w:rFonts w:ascii="Arial" w:eastAsia="Times New Roman" w:hAnsi="Arial" w:cs="Arial"/>
                  <w:color w:val="000000"/>
                  <w:sz w:val="28"/>
                  <w:szCs w:val="28"/>
                  <w:rPrChange w:id="438" w:author="Fred Pot" w:date="2017-08-20T16:51:00Z">
                    <w:rPr/>
                  </w:rPrChange>
                </w:rPr>
                <w:delText xml:space="preserve">Cargo Declaration </w:delText>
              </w:r>
            </w:del>
          </w:p>
        </w:tc>
      </w:tr>
      <w:tr w:rsidR="005A3998" w:rsidRPr="00B20040" w:rsidDel="004E3AE0" w:rsidTr="004E3AE0">
        <w:trPr>
          <w:trHeight w:val="300"/>
          <w:jc w:val="center"/>
          <w:del w:id="439" w:author="Fred Pot" w:date="2017-08-20T16:52:00Z"/>
          <w:trPrChange w:id="440" w:author="Fred Pot" w:date="2017-08-20T16:52:00Z">
            <w:trPr>
              <w:trHeight w:val="300"/>
              <w:jc w:val="center"/>
            </w:trPr>
          </w:trPrChange>
        </w:trPr>
        <w:tc>
          <w:tcPr>
            <w:tcW w:w="528" w:type="dxa"/>
            <w:shd w:val="clear" w:color="auto" w:fill="auto"/>
            <w:noWrap/>
            <w:vAlign w:val="bottom"/>
            <w:hideMark/>
            <w:tcPrChange w:id="441" w:author="Fred Pot" w:date="2017-08-20T16:52:00Z">
              <w:tcPr>
                <w:tcW w:w="528" w:type="dxa"/>
                <w:tcBorders>
                  <w:top w:val="nil"/>
                  <w:left w:val="nil"/>
                  <w:bottom w:val="nil"/>
                  <w:right w:val="nil"/>
                </w:tcBorders>
                <w:shd w:val="clear" w:color="auto" w:fill="auto"/>
                <w:noWrap/>
                <w:vAlign w:val="bottom"/>
                <w:hideMark/>
              </w:tcPr>
            </w:tcPrChange>
          </w:tcPr>
          <w:p w:rsidR="005A3998" w:rsidRPr="00B20040" w:rsidDel="004E3AE0" w:rsidRDefault="005A3998" w:rsidP="001C0D05">
            <w:pPr>
              <w:spacing w:line="240" w:lineRule="auto"/>
              <w:jc w:val="right"/>
              <w:rPr>
                <w:del w:id="442" w:author="Fred Pot" w:date="2017-08-20T16:52:00Z"/>
                <w:rFonts w:ascii="Arial" w:eastAsia="Times New Roman" w:hAnsi="Arial" w:cs="Arial"/>
                <w:color w:val="000000"/>
                <w:sz w:val="28"/>
                <w:szCs w:val="28"/>
              </w:rPr>
            </w:pPr>
            <w:del w:id="443" w:author="Fred Pot" w:date="2017-08-20T16:52:00Z">
              <w:r w:rsidRPr="00B20040" w:rsidDel="004E3AE0">
                <w:rPr>
                  <w:rFonts w:ascii="Arial" w:eastAsia="Times New Roman" w:hAnsi="Arial" w:cs="Arial"/>
                  <w:color w:val="000000"/>
                  <w:sz w:val="28"/>
                  <w:szCs w:val="28"/>
                </w:rPr>
                <w:delText>4</w:delText>
              </w:r>
            </w:del>
          </w:p>
        </w:tc>
        <w:tc>
          <w:tcPr>
            <w:tcW w:w="5772" w:type="dxa"/>
            <w:shd w:val="clear" w:color="auto" w:fill="auto"/>
            <w:noWrap/>
            <w:vAlign w:val="center"/>
            <w:hideMark/>
            <w:tcPrChange w:id="444" w:author="Fred Pot" w:date="2017-08-20T16:52:00Z">
              <w:tcPr>
                <w:tcW w:w="5772" w:type="dxa"/>
                <w:tcBorders>
                  <w:top w:val="nil"/>
                  <w:left w:val="nil"/>
                  <w:bottom w:val="nil"/>
                  <w:right w:val="nil"/>
                </w:tcBorders>
                <w:shd w:val="clear" w:color="auto" w:fill="auto"/>
                <w:noWrap/>
                <w:vAlign w:val="center"/>
                <w:hideMark/>
              </w:tcPr>
            </w:tcPrChange>
          </w:tcPr>
          <w:p w:rsidR="005A3998" w:rsidRPr="004E3AE0" w:rsidDel="004E3AE0" w:rsidRDefault="005A3998">
            <w:pPr>
              <w:pStyle w:val="ListParagraph"/>
              <w:numPr>
                <w:ilvl w:val="0"/>
                <w:numId w:val="45"/>
              </w:numPr>
              <w:spacing w:line="240" w:lineRule="auto"/>
              <w:rPr>
                <w:del w:id="445" w:author="Fred Pot" w:date="2017-08-20T16:52:00Z"/>
                <w:rFonts w:ascii="Arial" w:eastAsia="Times New Roman" w:hAnsi="Arial" w:cs="Arial"/>
                <w:color w:val="000000"/>
                <w:sz w:val="28"/>
                <w:szCs w:val="28"/>
                <w:rPrChange w:id="446" w:author="Fred Pot" w:date="2017-08-20T16:51:00Z">
                  <w:rPr>
                    <w:del w:id="447" w:author="Fred Pot" w:date="2017-08-20T16:52:00Z"/>
                  </w:rPr>
                </w:rPrChange>
              </w:rPr>
              <w:pPrChange w:id="448" w:author="Fred Pot" w:date="2017-08-20T16:51:00Z">
                <w:pPr>
                  <w:spacing w:line="240" w:lineRule="auto"/>
                </w:pPr>
              </w:pPrChange>
            </w:pPr>
            <w:del w:id="449" w:author="Fred Pot" w:date="2017-08-20T16:52:00Z">
              <w:r w:rsidRPr="004E3AE0" w:rsidDel="004E3AE0">
                <w:rPr>
                  <w:rFonts w:ascii="Arial" w:eastAsia="Times New Roman" w:hAnsi="Arial" w:cs="Arial"/>
                  <w:color w:val="000000"/>
                  <w:sz w:val="28"/>
                  <w:szCs w:val="28"/>
                  <w:rPrChange w:id="450" w:author="Fred Pot" w:date="2017-08-20T16:51:00Z">
                    <w:rPr/>
                  </w:rPrChange>
                </w:rPr>
                <w:delText xml:space="preserve">Certificate of Disembarkation </w:delText>
              </w:r>
            </w:del>
          </w:p>
        </w:tc>
      </w:tr>
      <w:tr w:rsidR="005A3998" w:rsidRPr="00B20040" w:rsidDel="004E3AE0" w:rsidTr="004E3AE0">
        <w:trPr>
          <w:trHeight w:val="300"/>
          <w:jc w:val="center"/>
          <w:del w:id="451" w:author="Fred Pot" w:date="2017-08-20T16:52:00Z"/>
          <w:trPrChange w:id="452" w:author="Fred Pot" w:date="2017-08-20T16:52:00Z">
            <w:trPr>
              <w:trHeight w:val="300"/>
              <w:jc w:val="center"/>
            </w:trPr>
          </w:trPrChange>
        </w:trPr>
        <w:tc>
          <w:tcPr>
            <w:tcW w:w="528" w:type="dxa"/>
            <w:shd w:val="clear" w:color="auto" w:fill="auto"/>
            <w:noWrap/>
            <w:vAlign w:val="bottom"/>
            <w:hideMark/>
            <w:tcPrChange w:id="453" w:author="Fred Pot" w:date="2017-08-20T16:52:00Z">
              <w:tcPr>
                <w:tcW w:w="528" w:type="dxa"/>
                <w:tcBorders>
                  <w:top w:val="nil"/>
                  <w:left w:val="nil"/>
                  <w:bottom w:val="nil"/>
                  <w:right w:val="nil"/>
                </w:tcBorders>
                <w:shd w:val="clear" w:color="auto" w:fill="auto"/>
                <w:noWrap/>
                <w:vAlign w:val="bottom"/>
                <w:hideMark/>
              </w:tcPr>
            </w:tcPrChange>
          </w:tcPr>
          <w:p w:rsidR="005A3998" w:rsidRPr="00B20040" w:rsidDel="004E3AE0" w:rsidRDefault="005A3998" w:rsidP="001C0D05">
            <w:pPr>
              <w:spacing w:line="240" w:lineRule="auto"/>
              <w:jc w:val="right"/>
              <w:rPr>
                <w:del w:id="454" w:author="Fred Pot" w:date="2017-08-20T16:52:00Z"/>
                <w:rFonts w:ascii="Arial" w:eastAsia="Times New Roman" w:hAnsi="Arial" w:cs="Arial"/>
                <w:color w:val="000000"/>
                <w:sz w:val="28"/>
                <w:szCs w:val="28"/>
              </w:rPr>
            </w:pPr>
            <w:del w:id="455" w:author="Fred Pot" w:date="2017-08-20T16:52:00Z">
              <w:r w:rsidRPr="00B20040" w:rsidDel="004E3AE0">
                <w:rPr>
                  <w:rFonts w:ascii="Arial" w:eastAsia="Times New Roman" w:hAnsi="Arial" w:cs="Arial"/>
                  <w:color w:val="000000"/>
                  <w:sz w:val="28"/>
                  <w:szCs w:val="28"/>
                </w:rPr>
                <w:delText>5</w:delText>
              </w:r>
            </w:del>
          </w:p>
        </w:tc>
        <w:tc>
          <w:tcPr>
            <w:tcW w:w="5772" w:type="dxa"/>
            <w:shd w:val="clear" w:color="auto" w:fill="auto"/>
            <w:noWrap/>
            <w:vAlign w:val="center"/>
            <w:hideMark/>
            <w:tcPrChange w:id="456" w:author="Fred Pot" w:date="2017-08-20T16:52:00Z">
              <w:tcPr>
                <w:tcW w:w="5772" w:type="dxa"/>
                <w:tcBorders>
                  <w:top w:val="nil"/>
                  <w:left w:val="nil"/>
                  <w:bottom w:val="nil"/>
                  <w:right w:val="nil"/>
                </w:tcBorders>
                <w:shd w:val="clear" w:color="auto" w:fill="auto"/>
                <w:noWrap/>
                <w:vAlign w:val="center"/>
                <w:hideMark/>
              </w:tcPr>
            </w:tcPrChange>
          </w:tcPr>
          <w:p w:rsidR="005A3998" w:rsidRPr="004E3AE0" w:rsidDel="004E3AE0" w:rsidRDefault="005A3998">
            <w:pPr>
              <w:pStyle w:val="ListParagraph"/>
              <w:numPr>
                <w:ilvl w:val="0"/>
                <w:numId w:val="45"/>
              </w:numPr>
              <w:spacing w:line="240" w:lineRule="auto"/>
              <w:rPr>
                <w:del w:id="457" w:author="Fred Pot" w:date="2017-08-20T16:52:00Z"/>
                <w:rFonts w:ascii="Arial" w:eastAsia="Times New Roman" w:hAnsi="Arial" w:cs="Arial"/>
                <w:color w:val="000000"/>
                <w:sz w:val="28"/>
                <w:szCs w:val="28"/>
                <w:rPrChange w:id="458" w:author="Fred Pot" w:date="2017-08-20T16:51:00Z">
                  <w:rPr>
                    <w:del w:id="459" w:author="Fred Pot" w:date="2017-08-20T16:52:00Z"/>
                  </w:rPr>
                </w:rPrChange>
              </w:rPr>
              <w:pPrChange w:id="460" w:author="Fred Pot" w:date="2017-08-20T16:51:00Z">
                <w:pPr>
                  <w:spacing w:line="240" w:lineRule="auto"/>
                </w:pPr>
              </w:pPrChange>
            </w:pPr>
            <w:del w:id="461" w:author="Fred Pot" w:date="2017-08-20T16:52:00Z">
              <w:r w:rsidRPr="004E3AE0" w:rsidDel="004E3AE0">
                <w:rPr>
                  <w:rFonts w:ascii="Arial" w:eastAsia="Times New Roman" w:hAnsi="Arial" w:cs="Arial"/>
                  <w:color w:val="000000"/>
                  <w:sz w:val="28"/>
                  <w:szCs w:val="28"/>
                  <w:rPrChange w:id="462" w:author="Fred Pot" w:date="2017-08-20T16:51:00Z">
                    <w:rPr/>
                  </w:rPrChange>
                </w:rPr>
                <w:delText>Certificates</w:delText>
              </w:r>
            </w:del>
          </w:p>
        </w:tc>
      </w:tr>
      <w:tr w:rsidR="005A3998" w:rsidRPr="00B20040" w:rsidDel="004E3AE0" w:rsidTr="004E3AE0">
        <w:trPr>
          <w:trHeight w:val="300"/>
          <w:jc w:val="center"/>
          <w:del w:id="463" w:author="Fred Pot" w:date="2017-08-20T16:52:00Z"/>
          <w:trPrChange w:id="464" w:author="Fred Pot" w:date="2017-08-20T16:52:00Z">
            <w:trPr>
              <w:trHeight w:val="300"/>
              <w:jc w:val="center"/>
            </w:trPr>
          </w:trPrChange>
        </w:trPr>
        <w:tc>
          <w:tcPr>
            <w:tcW w:w="528" w:type="dxa"/>
            <w:shd w:val="clear" w:color="auto" w:fill="auto"/>
            <w:noWrap/>
            <w:vAlign w:val="bottom"/>
            <w:hideMark/>
            <w:tcPrChange w:id="465" w:author="Fred Pot" w:date="2017-08-20T16:52:00Z">
              <w:tcPr>
                <w:tcW w:w="528" w:type="dxa"/>
                <w:tcBorders>
                  <w:top w:val="nil"/>
                  <w:left w:val="nil"/>
                  <w:bottom w:val="nil"/>
                  <w:right w:val="nil"/>
                </w:tcBorders>
                <w:shd w:val="clear" w:color="auto" w:fill="auto"/>
                <w:noWrap/>
                <w:vAlign w:val="bottom"/>
                <w:hideMark/>
              </w:tcPr>
            </w:tcPrChange>
          </w:tcPr>
          <w:p w:rsidR="005A3998" w:rsidRPr="00B20040" w:rsidDel="004E3AE0" w:rsidRDefault="005A3998" w:rsidP="001C0D05">
            <w:pPr>
              <w:spacing w:line="240" w:lineRule="auto"/>
              <w:jc w:val="right"/>
              <w:rPr>
                <w:del w:id="466" w:author="Fred Pot" w:date="2017-08-20T16:52:00Z"/>
                <w:rFonts w:ascii="Arial" w:eastAsia="Times New Roman" w:hAnsi="Arial" w:cs="Arial"/>
                <w:color w:val="000000"/>
                <w:sz w:val="28"/>
                <w:szCs w:val="28"/>
              </w:rPr>
            </w:pPr>
            <w:del w:id="467" w:author="Fred Pot" w:date="2017-08-20T16:52:00Z">
              <w:r w:rsidRPr="00B20040" w:rsidDel="004E3AE0">
                <w:rPr>
                  <w:rFonts w:ascii="Arial" w:eastAsia="Times New Roman" w:hAnsi="Arial" w:cs="Arial"/>
                  <w:color w:val="000000"/>
                  <w:sz w:val="28"/>
                  <w:szCs w:val="28"/>
                </w:rPr>
                <w:delText>6</w:delText>
              </w:r>
            </w:del>
          </w:p>
        </w:tc>
        <w:tc>
          <w:tcPr>
            <w:tcW w:w="5772" w:type="dxa"/>
            <w:shd w:val="clear" w:color="auto" w:fill="auto"/>
            <w:noWrap/>
            <w:vAlign w:val="center"/>
            <w:hideMark/>
            <w:tcPrChange w:id="468" w:author="Fred Pot" w:date="2017-08-20T16:52:00Z">
              <w:tcPr>
                <w:tcW w:w="5772" w:type="dxa"/>
                <w:tcBorders>
                  <w:top w:val="nil"/>
                  <w:left w:val="nil"/>
                  <w:bottom w:val="nil"/>
                  <w:right w:val="nil"/>
                </w:tcBorders>
                <w:shd w:val="clear" w:color="auto" w:fill="auto"/>
                <w:noWrap/>
                <w:vAlign w:val="center"/>
                <w:hideMark/>
              </w:tcPr>
            </w:tcPrChange>
          </w:tcPr>
          <w:p w:rsidR="005A3998" w:rsidRPr="004E3AE0" w:rsidDel="004E3AE0" w:rsidRDefault="005A3998">
            <w:pPr>
              <w:pStyle w:val="ListParagraph"/>
              <w:numPr>
                <w:ilvl w:val="0"/>
                <w:numId w:val="45"/>
              </w:numPr>
              <w:spacing w:line="240" w:lineRule="auto"/>
              <w:rPr>
                <w:del w:id="469" w:author="Fred Pot" w:date="2017-08-20T16:52:00Z"/>
                <w:rFonts w:ascii="Arial" w:eastAsia="Times New Roman" w:hAnsi="Arial" w:cs="Arial"/>
                <w:color w:val="000000"/>
                <w:sz w:val="28"/>
                <w:szCs w:val="28"/>
                <w:rPrChange w:id="470" w:author="Fred Pot" w:date="2017-08-20T16:51:00Z">
                  <w:rPr>
                    <w:del w:id="471" w:author="Fred Pot" w:date="2017-08-20T16:52:00Z"/>
                  </w:rPr>
                </w:rPrChange>
              </w:rPr>
              <w:pPrChange w:id="472" w:author="Fred Pot" w:date="2017-08-20T16:51:00Z">
                <w:pPr>
                  <w:spacing w:line="240" w:lineRule="auto"/>
                </w:pPr>
              </w:pPrChange>
            </w:pPr>
            <w:del w:id="473" w:author="Fred Pot" w:date="2017-08-20T16:52:00Z">
              <w:r w:rsidRPr="004E3AE0" w:rsidDel="004E3AE0">
                <w:rPr>
                  <w:rFonts w:ascii="Arial" w:eastAsia="Times New Roman" w:hAnsi="Arial" w:cs="Arial"/>
                  <w:color w:val="000000"/>
                  <w:sz w:val="28"/>
                  <w:szCs w:val="28"/>
                  <w:rPrChange w:id="474" w:author="Fred Pot" w:date="2017-08-20T16:51:00Z">
                    <w:rPr/>
                  </w:rPrChange>
                </w:rPr>
                <w:delText xml:space="preserve">Crew Effect Declaration / Article  </w:delText>
              </w:r>
            </w:del>
          </w:p>
        </w:tc>
      </w:tr>
      <w:tr w:rsidR="005A3998" w:rsidRPr="00B20040" w:rsidDel="004E3AE0" w:rsidTr="004E3AE0">
        <w:trPr>
          <w:trHeight w:val="300"/>
          <w:jc w:val="center"/>
          <w:del w:id="475" w:author="Fred Pot" w:date="2017-08-20T16:52:00Z"/>
          <w:trPrChange w:id="476" w:author="Fred Pot" w:date="2017-08-20T16:52:00Z">
            <w:trPr>
              <w:trHeight w:val="300"/>
              <w:jc w:val="center"/>
            </w:trPr>
          </w:trPrChange>
        </w:trPr>
        <w:tc>
          <w:tcPr>
            <w:tcW w:w="528" w:type="dxa"/>
            <w:shd w:val="clear" w:color="auto" w:fill="auto"/>
            <w:noWrap/>
            <w:vAlign w:val="bottom"/>
            <w:hideMark/>
            <w:tcPrChange w:id="477" w:author="Fred Pot" w:date="2017-08-20T16:52:00Z">
              <w:tcPr>
                <w:tcW w:w="528" w:type="dxa"/>
                <w:tcBorders>
                  <w:top w:val="nil"/>
                  <w:left w:val="nil"/>
                  <w:bottom w:val="nil"/>
                  <w:right w:val="nil"/>
                </w:tcBorders>
                <w:shd w:val="clear" w:color="auto" w:fill="auto"/>
                <w:noWrap/>
                <w:vAlign w:val="bottom"/>
                <w:hideMark/>
              </w:tcPr>
            </w:tcPrChange>
          </w:tcPr>
          <w:p w:rsidR="005A3998" w:rsidRPr="00B20040" w:rsidDel="004E3AE0" w:rsidRDefault="005A3998" w:rsidP="001C0D05">
            <w:pPr>
              <w:spacing w:line="240" w:lineRule="auto"/>
              <w:jc w:val="right"/>
              <w:rPr>
                <w:del w:id="478" w:author="Fred Pot" w:date="2017-08-20T16:52:00Z"/>
                <w:rFonts w:ascii="Arial" w:eastAsia="Times New Roman" w:hAnsi="Arial" w:cs="Arial"/>
                <w:color w:val="000000"/>
                <w:sz w:val="28"/>
                <w:szCs w:val="28"/>
              </w:rPr>
            </w:pPr>
            <w:del w:id="479" w:author="Fred Pot" w:date="2017-08-20T16:52:00Z">
              <w:r w:rsidRPr="00B20040" w:rsidDel="004E3AE0">
                <w:rPr>
                  <w:rFonts w:ascii="Arial" w:eastAsia="Times New Roman" w:hAnsi="Arial" w:cs="Arial"/>
                  <w:color w:val="000000"/>
                  <w:sz w:val="28"/>
                  <w:szCs w:val="28"/>
                </w:rPr>
                <w:lastRenderedPageBreak/>
                <w:delText>7</w:delText>
              </w:r>
            </w:del>
          </w:p>
        </w:tc>
        <w:tc>
          <w:tcPr>
            <w:tcW w:w="5772" w:type="dxa"/>
            <w:shd w:val="clear" w:color="auto" w:fill="auto"/>
            <w:noWrap/>
            <w:vAlign w:val="center"/>
            <w:hideMark/>
            <w:tcPrChange w:id="480" w:author="Fred Pot" w:date="2017-08-20T16:52:00Z">
              <w:tcPr>
                <w:tcW w:w="5772" w:type="dxa"/>
                <w:tcBorders>
                  <w:top w:val="nil"/>
                  <w:left w:val="nil"/>
                  <w:bottom w:val="nil"/>
                  <w:right w:val="nil"/>
                </w:tcBorders>
                <w:shd w:val="clear" w:color="auto" w:fill="auto"/>
                <w:noWrap/>
                <w:vAlign w:val="center"/>
                <w:hideMark/>
              </w:tcPr>
            </w:tcPrChange>
          </w:tcPr>
          <w:p w:rsidR="005A3998" w:rsidRPr="004E3AE0" w:rsidDel="004E3AE0" w:rsidRDefault="005A3998">
            <w:pPr>
              <w:pStyle w:val="ListParagraph"/>
              <w:numPr>
                <w:ilvl w:val="0"/>
                <w:numId w:val="45"/>
              </w:numPr>
              <w:spacing w:line="240" w:lineRule="auto"/>
              <w:rPr>
                <w:del w:id="481" w:author="Fred Pot" w:date="2017-08-20T16:52:00Z"/>
                <w:rFonts w:ascii="Arial" w:eastAsia="Times New Roman" w:hAnsi="Arial" w:cs="Arial"/>
                <w:color w:val="000000"/>
                <w:sz w:val="28"/>
                <w:szCs w:val="28"/>
                <w:rPrChange w:id="482" w:author="Fred Pot" w:date="2017-08-20T16:51:00Z">
                  <w:rPr>
                    <w:del w:id="483" w:author="Fred Pot" w:date="2017-08-20T16:52:00Z"/>
                  </w:rPr>
                </w:rPrChange>
              </w:rPr>
              <w:pPrChange w:id="484" w:author="Fred Pot" w:date="2017-08-20T16:51:00Z">
                <w:pPr>
                  <w:spacing w:line="240" w:lineRule="auto"/>
                </w:pPr>
              </w:pPrChange>
            </w:pPr>
            <w:del w:id="485" w:author="Fred Pot" w:date="2017-08-20T16:52:00Z">
              <w:r w:rsidRPr="004E3AE0" w:rsidDel="004E3AE0">
                <w:rPr>
                  <w:rFonts w:ascii="Arial" w:eastAsia="Times New Roman" w:hAnsi="Arial" w:cs="Arial"/>
                  <w:color w:val="000000"/>
                  <w:sz w:val="28"/>
                  <w:szCs w:val="28"/>
                  <w:rPrChange w:id="486" w:author="Fred Pot" w:date="2017-08-20T16:51:00Z">
                    <w:rPr/>
                  </w:rPrChange>
                </w:rPr>
                <w:delText xml:space="preserve">Crew Vaccination Record List </w:delText>
              </w:r>
            </w:del>
          </w:p>
        </w:tc>
      </w:tr>
      <w:tr w:rsidR="005A3998" w:rsidRPr="00B20040" w:rsidDel="004E3AE0" w:rsidTr="004E3AE0">
        <w:trPr>
          <w:trHeight w:val="300"/>
          <w:jc w:val="center"/>
          <w:del w:id="487" w:author="Fred Pot" w:date="2017-08-20T16:52:00Z"/>
          <w:trPrChange w:id="488" w:author="Fred Pot" w:date="2017-08-20T16:52:00Z">
            <w:trPr>
              <w:trHeight w:val="300"/>
              <w:jc w:val="center"/>
            </w:trPr>
          </w:trPrChange>
        </w:trPr>
        <w:tc>
          <w:tcPr>
            <w:tcW w:w="528" w:type="dxa"/>
            <w:shd w:val="clear" w:color="auto" w:fill="auto"/>
            <w:noWrap/>
            <w:vAlign w:val="bottom"/>
            <w:hideMark/>
            <w:tcPrChange w:id="489" w:author="Fred Pot" w:date="2017-08-20T16:52:00Z">
              <w:tcPr>
                <w:tcW w:w="528" w:type="dxa"/>
                <w:tcBorders>
                  <w:top w:val="nil"/>
                  <w:left w:val="nil"/>
                  <w:bottom w:val="nil"/>
                  <w:right w:val="nil"/>
                </w:tcBorders>
                <w:shd w:val="clear" w:color="auto" w:fill="auto"/>
                <w:noWrap/>
                <w:vAlign w:val="bottom"/>
                <w:hideMark/>
              </w:tcPr>
            </w:tcPrChange>
          </w:tcPr>
          <w:p w:rsidR="005A3998" w:rsidRPr="00B20040" w:rsidDel="004E3AE0" w:rsidRDefault="005A3998" w:rsidP="001C0D05">
            <w:pPr>
              <w:spacing w:line="240" w:lineRule="auto"/>
              <w:jc w:val="right"/>
              <w:rPr>
                <w:del w:id="490" w:author="Fred Pot" w:date="2017-08-20T16:52:00Z"/>
                <w:rFonts w:ascii="Arial" w:eastAsia="Times New Roman" w:hAnsi="Arial" w:cs="Arial"/>
                <w:color w:val="000000"/>
                <w:sz w:val="28"/>
                <w:szCs w:val="28"/>
              </w:rPr>
            </w:pPr>
            <w:del w:id="491" w:author="Fred Pot" w:date="2017-08-20T16:52:00Z">
              <w:r w:rsidRPr="00B20040" w:rsidDel="004E3AE0">
                <w:rPr>
                  <w:rFonts w:ascii="Arial" w:eastAsia="Times New Roman" w:hAnsi="Arial" w:cs="Arial"/>
                  <w:color w:val="000000"/>
                  <w:sz w:val="28"/>
                  <w:szCs w:val="28"/>
                </w:rPr>
                <w:delText>8</w:delText>
              </w:r>
            </w:del>
          </w:p>
        </w:tc>
        <w:tc>
          <w:tcPr>
            <w:tcW w:w="5772" w:type="dxa"/>
            <w:shd w:val="clear" w:color="auto" w:fill="auto"/>
            <w:noWrap/>
            <w:vAlign w:val="center"/>
            <w:hideMark/>
            <w:tcPrChange w:id="492" w:author="Fred Pot" w:date="2017-08-20T16:52:00Z">
              <w:tcPr>
                <w:tcW w:w="5772" w:type="dxa"/>
                <w:tcBorders>
                  <w:top w:val="nil"/>
                  <w:left w:val="nil"/>
                  <w:bottom w:val="nil"/>
                  <w:right w:val="nil"/>
                </w:tcBorders>
                <w:shd w:val="clear" w:color="auto" w:fill="auto"/>
                <w:noWrap/>
                <w:vAlign w:val="center"/>
                <w:hideMark/>
              </w:tcPr>
            </w:tcPrChange>
          </w:tcPr>
          <w:p w:rsidR="005A3998" w:rsidRPr="004E3AE0" w:rsidDel="004E3AE0" w:rsidRDefault="005A3998">
            <w:pPr>
              <w:pStyle w:val="ListParagraph"/>
              <w:numPr>
                <w:ilvl w:val="0"/>
                <w:numId w:val="45"/>
              </w:numPr>
              <w:spacing w:line="240" w:lineRule="auto"/>
              <w:rPr>
                <w:del w:id="493" w:author="Fred Pot" w:date="2017-08-20T16:52:00Z"/>
                <w:rFonts w:ascii="Arial" w:eastAsia="Times New Roman" w:hAnsi="Arial" w:cs="Arial"/>
                <w:color w:val="000000"/>
                <w:sz w:val="28"/>
                <w:szCs w:val="28"/>
                <w:rPrChange w:id="494" w:author="Fred Pot" w:date="2017-08-20T16:51:00Z">
                  <w:rPr>
                    <w:del w:id="495" w:author="Fred Pot" w:date="2017-08-20T16:52:00Z"/>
                  </w:rPr>
                </w:rPrChange>
              </w:rPr>
              <w:pPrChange w:id="496" w:author="Fred Pot" w:date="2017-08-20T16:51:00Z">
                <w:pPr>
                  <w:spacing w:line="240" w:lineRule="auto"/>
                </w:pPr>
              </w:pPrChange>
            </w:pPr>
            <w:del w:id="497" w:author="Fred Pot" w:date="2017-08-20T16:52:00Z">
              <w:r w:rsidRPr="004E3AE0" w:rsidDel="004E3AE0">
                <w:rPr>
                  <w:rFonts w:ascii="Arial" w:eastAsia="Times New Roman" w:hAnsi="Arial" w:cs="Arial"/>
                  <w:color w:val="000000"/>
                  <w:sz w:val="28"/>
                  <w:szCs w:val="28"/>
                  <w:rPrChange w:id="498" w:author="Fred Pot" w:date="2017-08-20T16:51:00Z">
                    <w:rPr/>
                  </w:rPrChange>
                </w:rPr>
                <w:delText>Crew List Report</w:delText>
              </w:r>
            </w:del>
          </w:p>
        </w:tc>
      </w:tr>
      <w:tr w:rsidR="005A3998" w:rsidRPr="00B20040" w:rsidDel="004E3AE0" w:rsidTr="004E3AE0">
        <w:trPr>
          <w:trHeight w:val="300"/>
          <w:jc w:val="center"/>
          <w:del w:id="499" w:author="Fred Pot" w:date="2017-08-20T16:52:00Z"/>
          <w:trPrChange w:id="500" w:author="Fred Pot" w:date="2017-08-20T16:52:00Z">
            <w:trPr>
              <w:trHeight w:val="300"/>
              <w:jc w:val="center"/>
            </w:trPr>
          </w:trPrChange>
        </w:trPr>
        <w:tc>
          <w:tcPr>
            <w:tcW w:w="528" w:type="dxa"/>
            <w:shd w:val="clear" w:color="auto" w:fill="auto"/>
            <w:noWrap/>
            <w:vAlign w:val="bottom"/>
            <w:hideMark/>
            <w:tcPrChange w:id="501" w:author="Fred Pot" w:date="2017-08-20T16:52:00Z">
              <w:tcPr>
                <w:tcW w:w="528" w:type="dxa"/>
                <w:tcBorders>
                  <w:top w:val="nil"/>
                  <w:left w:val="nil"/>
                  <w:bottom w:val="nil"/>
                  <w:right w:val="nil"/>
                </w:tcBorders>
                <w:shd w:val="clear" w:color="auto" w:fill="auto"/>
                <w:noWrap/>
                <w:vAlign w:val="bottom"/>
                <w:hideMark/>
              </w:tcPr>
            </w:tcPrChange>
          </w:tcPr>
          <w:p w:rsidR="005A3998" w:rsidRPr="00B20040" w:rsidDel="004E3AE0" w:rsidRDefault="005A3998" w:rsidP="001C0D05">
            <w:pPr>
              <w:spacing w:line="240" w:lineRule="auto"/>
              <w:jc w:val="right"/>
              <w:rPr>
                <w:del w:id="502" w:author="Fred Pot" w:date="2017-08-20T16:52:00Z"/>
                <w:rFonts w:ascii="Arial" w:eastAsia="Times New Roman" w:hAnsi="Arial" w:cs="Arial"/>
                <w:color w:val="000000"/>
                <w:sz w:val="28"/>
                <w:szCs w:val="28"/>
              </w:rPr>
            </w:pPr>
            <w:del w:id="503" w:author="Fred Pot" w:date="2017-08-20T16:52:00Z">
              <w:r w:rsidRPr="00B20040" w:rsidDel="004E3AE0">
                <w:rPr>
                  <w:rFonts w:ascii="Arial" w:eastAsia="Times New Roman" w:hAnsi="Arial" w:cs="Arial"/>
                  <w:color w:val="000000"/>
                  <w:sz w:val="28"/>
                  <w:szCs w:val="28"/>
                </w:rPr>
                <w:delText>9</w:delText>
              </w:r>
            </w:del>
          </w:p>
        </w:tc>
        <w:tc>
          <w:tcPr>
            <w:tcW w:w="5772" w:type="dxa"/>
            <w:shd w:val="clear" w:color="auto" w:fill="auto"/>
            <w:noWrap/>
            <w:vAlign w:val="center"/>
            <w:hideMark/>
            <w:tcPrChange w:id="504" w:author="Fred Pot" w:date="2017-08-20T16:52:00Z">
              <w:tcPr>
                <w:tcW w:w="5772" w:type="dxa"/>
                <w:tcBorders>
                  <w:top w:val="nil"/>
                  <w:left w:val="nil"/>
                  <w:bottom w:val="nil"/>
                  <w:right w:val="nil"/>
                </w:tcBorders>
                <w:shd w:val="clear" w:color="auto" w:fill="auto"/>
                <w:noWrap/>
                <w:vAlign w:val="center"/>
                <w:hideMark/>
              </w:tcPr>
            </w:tcPrChange>
          </w:tcPr>
          <w:p w:rsidR="005A3998" w:rsidRPr="004E3AE0" w:rsidDel="004E3AE0" w:rsidRDefault="005A3998">
            <w:pPr>
              <w:pStyle w:val="ListParagraph"/>
              <w:numPr>
                <w:ilvl w:val="0"/>
                <w:numId w:val="45"/>
              </w:numPr>
              <w:spacing w:line="240" w:lineRule="auto"/>
              <w:rPr>
                <w:del w:id="505" w:author="Fred Pot" w:date="2017-08-20T16:52:00Z"/>
                <w:rFonts w:ascii="Arial" w:eastAsia="Times New Roman" w:hAnsi="Arial" w:cs="Arial"/>
                <w:color w:val="000000"/>
                <w:sz w:val="28"/>
                <w:szCs w:val="28"/>
                <w:rPrChange w:id="506" w:author="Fred Pot" w:date="2017-08-20T16:51:00Z">
                  <w:rPr>
                    <w:del w:id="507" w:author="Fred Pot" w:date="2017-08-20T16:52:00Z"/>
                  </w:rPr>
                </w:rPrChange>
              </w:rPr>
              <w:pPrChange w:id="508" w:author="Fred Pot" w:date="2017-08-20T16:51:00Z">
                <w:pPr>
                  <w:spacing w:line="240" w:lineRule="auto"/>
                </w:pPr>
              </w:pPrChange>
            </w:pPr>
            <w:del w:id="509" w:author="Fred Pot" w:date="2017-08-20T16:52:00Z">
              <w:r w:rsidRPr="004E3AE0" w:rsidDel="004E3AE0">
                <w:rPr>
                  <w:rFonts w:ascii="Arial" w:eastAsia="Times New Roman" w:hAnsi="Arial" w:cs="Arial"/>
                  <w:color w:val="000000"/>
                  <w:sz w:val="28"/>
                  <w:szCs w:val="28"/>
                  <w:rPrChange w:id="510" w:author="Fred Pot" w:date="2017-08-20T16:51:00Z">
                    <w:rPr/>
                  </w:rPrChange>
                </w:rPr>
                <w:delText xml:space="preserve">Foreign Currency List </w:delText>
              </w:r>
            </w:del>
          </w:p>
        </w:tc>
      </w:tr>
      <w:tr w:rsidR="005A3998" w:rsidRPr="00B20040" w:rsidDel="004E3AE0" w:rsidTr="004E3AE0">
        <w:trPr>
          <w:trHeight w:val="300"/>
          <w:jc w:val="center"/>
          <w:del w:id="511" w:author="Fred Pot" w:date="2017-08-20T16:52:00Z"/>
          <w:trPrChange w:id="512" w:author="Fred Pot" w:date="2017-08-20T16:52:00Z">
            <w:trPr>
              <w:trHeight w:val="300"/>
              <w:jc w:val="center"/>
            </w:trPr>
          </w:trPrChange>
        </w:trPr>
        <w:tc>
          <w:tcPr>
            <w:tcW w:w="528" w:type="dxa"/>
            <w:shd w:val="clear" w:color="auto" w:fill="auto"/>
            <w:noWrap/>
            <w:vAlign w:val="bottom"/>
            <w:hideMark/>
            <w:tcPrChange w:id="513" w:author="Fred Pot" w:date="2017-08-20T16:52:00Z">
              <w:tcPr>
                <w:tcW w:w="528" w:type="dxa"/>
                <w:tcBorders>
                  <w:top w:val="nil"/>
                  <w:left w:val="nil"/>
                  <w:bottom w:val="nil"/>
                  <w:right w:val="nil"/>
                </w:tcBorders>
                <w:shd w:val="clear" w:color="auto" w:fill="auto"/>
                <w:noWrap/>
                <w:vAlign w:val="bottom"/>
                <w:hideMark/>
              </w:tcPr>
            </w:tcPrChange>
          </w:tcPr>
          <w:p w:rsidR="005A3998" w:rsidRPr="00B20040" w:rsidDel="004E3AE0" w:rsidRDefault="005A3998" w:rsidP="001C0D05">
            <w:pPr>
              <w:spacing w:line="240" w:lineRule="auto"/>
              <w:jc w:val="right"/>
              <w:rPr>
                <w:del w:id="514" w:author="Fred Pot" w:date="2017-08-20T16:52:00Z"/>
                <w:rFonts w:ascii="Arial" w:eastAsia="Times New Roman" w:hAnsi="Arial" w:cs="Arial"/>
                <w:color w:val="000000"/>
                <w:sz w:val="28"/>
                <w:szCs w:val="28"/>
              </w:rPr>
            </w:pPr>
            <w:del w:id="515" w:author="Fred Pot" w:date="2017-08-20T16:52:00Z">
              <w:r w:rsidRPr="00B20040" w:rsidDel="004E3AE0">
                <w:rPr>
                  <w:rFonts w:ascii="Arial" w:eastAsia="Times New Roman" w:hAnsi="Arial" w:cs="Arial"/>
                  <w:color w:val="000000"/>
                  <w:sz w:val="28"/>
                  <w:szCs w:val="28"/>
                </w:rPr>
                <w:delText>10</w:delText>
              </w:r>
            </w:del>
          </w:p>
        </w:tc>
        <w:tc>
          <w:tcPr>
            <w:tcW w:w="5772" w:type="dxa"/>
            <w:shd w:val="clear" w:color="auto" w:fill="auto"/>
            <w:noWrap/>
            <w:vAlign w:val="center"/>
            <w:hideMark/>
            <w:tcPrChange w:id="516" w:author="Fred Pot" w:date="2017-08-20T16:52:00Z">
              <w:tcPr>
                <w:tcW w:w="5772" w:type="dxa"/>
                <w:tcBorders>
                  <w:top w:val="nil"/>
                  <w:left w:val="nil"/>
                  <w:bottom w:val="nil"/>
                  <w:right w:val="nil"/>
                </w:tcBorders>
                <w:shd w:val="clear" w:color="auto" w:fill="auto"/>
                <w:noWrap/>
                <w:vAlign w:val="center"/>
                <w:hideMark/>
              </w:tcPr>
            </w:tcPrChange>
          </w:tcPr>
          <w:p w:rsidR="005A3998" w:rsidRPr="004E3AE0" w:rsidDel="004E3AE0" w:rsidRDefault="005A3998">
            <w:pPr>
              <w:pStyle w:val="ListParagraph"/>
              <w:numPr>
                <w:ilvl w:val="0"/>
                <w:numId w:val="45"/>
              </w:numPr>
              <w:spacing w:line="240" w:lineRule="auto"/>
              <w:rPr>
                <w:del w:id="517" w:author="Fred Pot" w:date="2017-08-20T16:52:00Z"/>
                <w:rFonts w:ascii="Arial" w:eastAsia="Times New Roman" w:hAnsi="Arial" w:cs="Arial"/>
                <w:color w:val="000000"/>
                <w:sz w:val="28"/>
                <w:szCs w:val="28"/>
                <w:rPrChange w:id="518" w:author="Fred Pot" w:date="2017-08-20T16:51:00Z">
                  <w:rPr>
                    <w:del w:id="519" w:author="Fred Pot" w:date="2017-08-20T16:52:00Z"/>
                  </w:rPr>
                </w:rPrChange>
              </w:rPr>
              <w:pPrChange w:id="520" w:author="Fred Pot" w:date="2017-08-20T16:51:00Z">
                <w:pPr>
                  <w:spacing w:line="240" w:lineRule="auto"/>
                </w:pPr>
              </w:pPrChange>
            </w:pPr>
            <w:del w:id="521" w:author="Fred Pot" w:date="2017-08-20T16:52:00Z">
              <w:r w:rsidRPr="004E3AE0" w:rsidDel="004E3AE0">
                <w:rPr>
                  <w:rFonts w:ascii="Arial" w:eastAsia="Times New Roman" w:hAnsi="Arial" w:cs="Arial"/>
                  <w:color w:val="000000"/>
                  <w:sz w:val="28"/>
                  <w:szCs w:val="28"/>
                  <w:rPrChange w:id="522" w:author="Fred Pot" w:date="2017-08-20T16:51:00Z">
                    <w:rPr/>
                  </w:rPrChange>
                </w:rPr>
                <w:delText xml:space="preserve">General List / NIL List </w:delText>
              </w:r>
            </w:del>
          </w:p>
        </w:tc>
      </w:tr>
      <w:tr w:rsidR="005A3998" w:rsidRPr="00B20040" w:rsidDel="004E3AE0" w:rsidTr="004E3AE0">
        <w:trPr>
          <w:trHeight w:val="300"/>
          <w:jc w:val="center"/>
          <w:del w:id="523" w:author="Fred Pot" w:date="2017-08-20T16:52:00Z"/>
          <w:trPrChange w:id="524" w:author="Fred Pot" w:date="2017-08-20T16:52:00Z">
            <w:trPr>
              <w:trHeight w:val="300"/>
              <w:jc w:val="center"/>
            </w:trPr>
          </w:trPrChange>
        </w:trPr>
        <w:tc>
          <w:tcPr>
            <w:tcW w:w="528" w:type="dxa"/>
            <w:shd w:val="clear" w:color="auto" w:fill="auto"/>
            <w:noWrap/>
            <w:vAlign w:val="bottom"/>
            <w:hideMark/>
            <w:tcPrChange w:id="525" w:author="Fred Pot" w:date="2017-08-20T16:52:00Z">
              <w:tcPr>
                <w:tcW w:w="528" w:type="dxa"/>
                <w:tcBorders>
                  <w:top w:val="nil"/>
                  <w:left w:val="nil"/>
                  <w:bottom w:val="nil"/>
                  <w:right w:val="nil"/>
                </w:tcBorders>
                <w:shd w:val="clear" w:color="auto" w:fill="auto"/>
                <w:noWrap/>
                <w:vAlign w:val="bottom"/>
                <w:hideMark/>
              </w:tcPr>
            </w:tcPrChange>
          </w:tcPr>
          <w:p w:rsidR="005A3998" w:rsidRPr="00B20040" w:rsidDel="004E3AE0" w:rsidRDefault="005A3998" w:rsidP="001C0D05">
            <w:pPr>
              <w:spacing w:line="240" w:lineRule="auto"/>
              <w:jc w:val="right"/>
              <w:rPr>
                <w:del w:id="526" w:author="Fred Pot" w:date="2017-08-20T16:52:00Z"/>
                <w:rFonts w:ascii="Arial" w:eastAsia="Times New Roman" w:hAnsi="Arial" w:cs="Arial"/>
                <w:color w:val="000000"/>
                <w:sz w:val="28"/>
                <w:szCs w:val="28"/>
              </w:rPr>
            </w:pPr>
            <w:del w:id="527" w:author="Fred Pot" w:date="2017-08-20T16:52:00Z">
              <w:r w:rsidRPr="00B20040" w:rsidDel="004E3AE0">
                <w:rPr>
                  <w:rFonts w:ascii="Arial" w:eastAsia="Times New Roman" w:hAnsi="Arial" w:cs="Arial"/>
                  <w:color w:val="000000"/>
                  <w:sz w:val="28"/>
                  <w:szCs w:val="28"/>
                </w:rPr>
                <w:delText>11</w:delText>
              </w:r>
            </w:del>
          </w:p>
        </w:tc>
        <w:tc>
          <w:tcPr>
            <w:tcW w:w="5772" w:type="dxa"/>
            <w:shd w:val="clear" w:color="auto" w:fill="auto"/>
            <w:noWrap/>
            <w:vAlign w:val="center"/>
            <w:hideMark/>
            <w:tcPrChange w:id="528" w:author="Fred Pot" w:date="2017-08-20T16:52:00Z">
              <w:tcPr>
                <w:tcW w:w="5772" w:type="dxa"/>
                <w:tcBorders>
                  <w:top w:val="nil"/>
                  <w:left w:val="nil"/>
                  <w:bottom w:val="nil"/>
                  <w:right w:val="nil"/>
                </w:tcBorders>
                <w:shd w:val="clear" w:color="auto" w:fill="auto"/>
                <w:noWrap/>
                <w:vAlign w:val="center"/>
                <w:hideMark/>
              </w:tcPr>
            </w:tcPrChange>
          </w:tcPr>
          <w:p w:rsidR="005A3998" w:rsidRPr="004E3AE0" w:rsidDel="004E3AE0" w:rsidRDefault="005A3998">
            <w:pPr>
              <w:pStyle w:val="ListParagraph"/>
              <w:numPr>
                <w:ilvl w:val="0"/>
                <w:numId w:val="45"/>
              </w:numPr>
              <w:spacing w:line="240" w:lineRule="auto"/>
              <w:rPr>
                <w:del w:id="529" w:author="Fred Pot" w:date="2017-08-20T16:52:00Z"/>
                <w:rFonts w:ascii="Arial" w:eastAsia="Times New Roman" w:hAnsi="Arial" w:cs="Arial"/>
                <w:color w:val="000000"/>
                <w:sz w:val="28"/>
                <w:szCs w:val="28"/>
                <w:rPrChange w:id="530" w:author="Fred Pot" w:date="2017-08-20T16:51:00Z">
                  <w:rPr>
                    <w:del w:id="531" w:author="Fred Pot" w:date="2017-08-20T16:52:00Z"/>
                  </w:rPr>
                </w:rPrChange>
              </w:rPr>
              <w:pPrChange w:id="532" w:author="Fred Pot" w:date="2017-08-20T16:51:00Z">
                <w:pPr>
                  <w:spacing w:line="240" w:lineRule="auto"/>
                </w:pPr>
              </w:pPrChange>
            </w:pPr>
            <w:del w:id="533" w:author="Fred Pot" w:date="2017-08-20T16:52:00Z">
              <w:r w:rsidRPr="004E3AE0" w:rsidDel="004E3AE0">
                <w:rPr>
                  <w:rFonts w:ascii="Arial" w:eastAsia="Times New Roman" w:hAnsi="Arial" w:cs="Arial"/>
                  <w:color w:val="000000"/>
                  <w:sz w:val="28"/>
                  <w:szCs w:val="28"/>
                  <w:rPrChange w:id="534" w:author="Fred Pot" w:date="2017-08-20T16:51:00Z">
                    <w:rPr/>
                  </w:rPrChange>
                </w:rPr>
                <w:delText>Health</w:delText>
              </w:r>
            </w:del>
          </w:p>
        </w:tc>
      </w:tr>
      <w:tr w:rsidR="005A3998" w:rsidRPr="00B20040" w:rsidDel="004E3AE0" w:rsidTr="004E3AE0">
        <w:trPr>
          <w:trHeight w:val="300"/>
          <w:jc w:val="center"/>
          <w:del w:id="535" w:author="Fred Pot" w:date="2017-08-20T16:52:00Z"/>
          <w:trPrChange w:id="536" w:author="Fred Pot" w:date="2017-08-20T16:52:00Z">
            <w:trPr>
              <w:trHeight w:val="300"/>
              <w:jc w:val="center"/>
            </w:trPr>
          </w:trPrChange>
        </w:trPr>
        <w:tc>
          <w:tcPr>
            <w:tcW w:w="528" w:type="dxa"/>
            <w:shd w:val="clear" w:color="auto" w:fill="auto"/>
            <w:noWrap/>
            <w:vAlign w:val="bottom"/>
            <w:hideMark/>
            <w:tcPrChange w:id="537" w:author="Fred Pot" w:date="2017-08-20T16:52:00Z">
              <w:tcPr>
                <w:tcW w:w="528" w:type="dxa"/>
                <w:tcBorders>
                  <w:top w:val="nil"/>
                  <w:left w:val="nil"/>
                  <w:bottom w:val="nil"/>
                  <w:right w:val="nil"/>
                </w:tcBorders>
                <w:shd w:val="clear" w:color="auto" w:fill="auto"/>
                <w:noWrap/>
                <w:vAlign w:val="bottom"/>
                <w:hideMark/>
              </w:tcPr>
            </w:tcPrChange>
          </w:tcPr>
          <w:p w:rsidR="005A3998" w:rsidRPr="00B20040" w:rsidDel="004E3AE0" w:rsidRDefault="005A3998" w:rsidP="001C0D05">
            <w:pPr>
              <w:spacing w:line="240" w:lineRule="auto"/>
              <w:jc w:val="right"/>
              <w:rPr>
                <w:del w:id="538" w:author="Fred Pot" w:date="2017-08-20T16:52:00Z"/>
                <w:rFonts w:ascii="Arial" w:eastAsia="Times New Roman" w:hAnsi="Arial" w:cs="Arial"/>
                <w:color w:val="000000"/>
                <w:sz w:val="28"/>
                <w:szCs w:val="28"/>
              </w:rPr>
            </w:pPr>
            <w:del w:id="539" w:author="Fred Pot" w:date="2017-08-20T16:52:00Z">
              <w:r w:rsidRPr="00B20040" w:rsidDel="004E3AE0">
                <w:rPr>
                  <w:rFonts w:ascii="Arial" w:eastAsia="Times New Roman" w:hAnsi="Arial" w:cs="Arial"/>
                  <w:color w:val="000000"/>
                  <w:sz w:val="28"/>
                  <w:szCs w:val="28"/>
                </w:rPr>
                <w:delText>12</w:delText>
              </w:r>
            </w:del>
          </w:p>
        </w:tc>
        <w:tc>
          <w:tcPr>
            <w:tcW w:w="5772" w:type="dxa"/>
            <w:shd w:val="clear" w:color="auto" w:fill="auto"/>
            <w:noWrap/>
            <w:vAlign w:val="center"/>
            <w:hideMark/>
            <w:tcPrChange w:id="540" w:author="Fred Pot" w:date="2017-08-20T16:52:00Z">
              <w:tcPr>
                <w:tcW w:w="5772" w:type="dxa"/>
                <w:tcBorders>
                  <w:top w:val="nil"/>
                  <w:left w:val="nil"/>
                  <w:bottom w:val="nil"/>
                  <w:right w:val="nil"/>
                </w:tcBorders>
                <w:shd w:val="clear" w:color="auto" w:fill="auto"/>
                <w:noWrap/>
                <w:vAlign w:val="center"/>
                <w:hideMark/>
              </w:tcPr>
            </w:tcPrChange>
          </w:tcPr>
          <w:p w:rsidR="005A3998" w:rsidRPr="004E3AE0" w:rsidDel="004E3AE0" w:rsidRDefault="005A3998">
            <w:pPr>
              <w:pStyle w:val="ListParagraph"/>
              <w:numPr>
                <w:ilvl w:val="0"/>
                <w:numId w:val="45"/>
              </w:numPr>
              <w:spacing w:line="240" w:lineRule="auto"/>
              <w:rPr>
                <w:del w:id="541" w:author="Fred Pot" w:date="2017-08-20T16:52:00Z"/>
                <w:rFonts w:ascii="Arial" w:eastAsia="Times New Roman" w:hAnsi="Arial" w:cs="Arial"/>
                <w:color w:val="000000"/>
                <w:sz w:val="28"/>
                <w:szCs w:val="28"/>
                <w:rPrChange w:id="542" w:author="Fred Pot" w:date="2017-08-20T16:51:00Z">
                  <w:rPr>
                    <w:del w:id="543" w:author="Fred Pot" w:date="2017-08-20T16:52:00Z"/>
                  </w:rPr>
                </w:rPrChange>
              </w:rPr>
              <w:pPrChange w:id="544" w:author="Fred Pot" w:date="2017-08-20T16:51:00Z">
                <w:pPr>
                  <w:spacing w:line="240" w:lineRule="auto"/>
                </w:pPr>
              </w:pPrChange>
            </w:pPr>
            <w:del w:id="545" w:author="Fred Pot" w:date="2017-08-20T16:52:00Z">
              <w:r w:rsidRPr="004E3AE0" w:rsidDel="004E3AE0">
                <w:rPr>
                  <w:rFonts w:ascii="Arial" w:eastAsia="Times New Roman" w:hAnsi="Arial" w:cs="Arial"/>
                  <w:color w:val="000000"/>
                  <w:sz w:val="28"/>
                  <w:szCs w:val="28"/>
                  <w:rPrChange w:id="546" w:author="Fred Pot" w:date="2017-08-20T16:51:00Z">
                    <w:rPr/>
                  </w:rPrChange>
                </w:rPr>
                <w:delText xml:space="preserve">Passenger List </w:delText>
              </w:r>
            </w:del>
          </w:p>
        </w:tc>
      </w:tr>
      <w:tr w:rsidR="005A3998" w:rsidRPr="00B20040" w:rsidDel="004E3AE0" w:rsidTr="004E3AE0">
        <w:trPr>
          <w:trHeight w:val="300"/>
          <w:jc w:val="center"/>
          <w:del w:id="547" w:author="Fred Pot" w:date="2017-08-20T16:52:00Z"/>
          <w:trPrChange w:id="548" w:author="Fred Pot" w:date="2017-08-20T16:52:00Z">
            <w:trPr>
              <w:trHeight w:val="300"/>
              <w:jc w:val="center"/>
            </w:trPr>
          </w:trPrChange>
        </w:trPr>
        <w:tc>
          <w:tcPr>
            <w:tcW w:w="528" w:type="dxa"/>
            <w:shd w:val="clear" w:color="auto" w:fill="auto"/>
            <w:noWrap/>
            <w:vAlign w:val="bottom"/>
            <w:hideMark/>
            <w:tcPrChange w:id="549" w:author="Fred Pot" w:date="2017-08-20T16:52:00Z">
              <w:tcPr>
                <w:tcW w:w="528" w:type="dxa"/>
                <w:tcBorders>
                  <w:top w:val="nil"/>
                  <w:left w:val="nil"/>
                  <w:bottom w:val="nil"/>
                  <w:right w:val="nil"/>
                </w:tcBorders>
                <w:shd w:val="clear" w:color="auto" w:fill="auto"/>
                <w:noWrap/>
                <w:vAlign w:val="bottom"/>
                <w:hideMark/>
              </w:tcPr>
            </w:tcPrChange>
          </w:tcPr>
          <w:p w:rsidR="005A3998" w:rsidRPr="00B20040" w:rsidDel="004E3AE0" w:rsidRDefault="005A3998" w:rsidP="001C0D05">
            <w:pPr>
              <w:spacing w:line="240" w:lineRule="auto"/>
              <w:jc w:val="right"/>
              <w:rPr>
                <w:del w:id="550" w:author="Fred Pot" w:date="2017-08-20T16:52:00Z"/>
                <w:rFonts w:ascii="Arial" w:eastAsia="Times New Roman" w:hAnsi="Arial" w:cs="Arial"/>
                <w:color w:val="000000"/>
                <w:sz w:val="28"/>
                <w:szCs w:val="28"/>
              </w:rPr>
            </w:pPr>
            <w:del w:id="551" w:author="Fred Pot" w:date="2017-08-20T16:52:00Z">
              <w:r w:rsidRPr="00B20040" w:rsidDel="004E3AE0">
                <w:rPr>
                  <w:rFonts w:ascii="Arial" w:eastAsia="Times New Roman" w:hAnsi="Arial" w:cs="Arial"/>
                  <w:color w:val="000000"/>
                  <w:sz w:val="28"/>
                  <w:szCs w:val="28"/>
                </w:rPr>
                <w:delText>13</w:delText>
              </w:r>
            </w:del>
          </w:p>
        </w:tc>
        <w:tc>
          <w:tcPr>
            <w:tcW w:w="5772" w:type="dxa"/>
            <w:shd w:val="clear" w:color="auto" w:fill="auto"/>
            <w:noWrap/>
            <w:vAlign w:val="center"/>
            <w:hideMark/>
            <w:tcPrChange w:id="552" w:author="Fred Pot" w:date="2017-08-20T16:52:00Z">
              <w:tcPr>
                <w:tcW w:w="5772" w:type="dxa"/>
                <w:tcBorders>
                  <w:top w:val="nil"/>
                  <w:left w:val="nil"/>
                  <w:bottom w:val="nil"/>
                  <w:right w:val="nil"/>
                </w:tcBorders>
                <w:shd w:val="clear" w:color="auto" w:fill="auto"/>
                <w:noWrap/>
                <w:vAlign w:val="center"/>
                <w:hideMark/>
              </w:tcPr>
            </w:tcPrChange>
          </w:tcPr>
          <w:p w:rsidR="005A3998" w:rsidRPr="004E3AE0" w:rsidDel="004E3AE0" w:rsidRDefault="005A3998">
            <w:pPr>
              <w:pStyle w:val="ListParagraph"/>
              <w:numPr>
                <w:ilvl w:val="0"/>
                <w:numId w:val="45"/>
              </w:numPr>
              <w:spacing w:line="240" w:lineRule="auto"/>
              <w:rPr>
                <w:del w:id="553" w:author="Fred Pot" w:date="2017-08-20T16:52:00Z"/>
                <w:rFonts w:ascii="Arial" w:eastAsia="Times New Roman" w:hAnsi="Arial" w:cs="Arial"/>
                <w:color w:val="000000"/>
                <w:sz w:val="28"/>
                <w:szCs w:val="28"/>
                <w:rPrChange w:id="554" w:author="Fred Pot" w:date="2017-08-20T16:51:00Z">
                  <w:rPr>
                    <w:del w:id="555" w:author="Fred Pot" w:date="2017-08-20T16:52:00Z"/>
                  </w:rPr>
                </w:rPrChange>
              </w:rPr>
              <w:pPrChange w:id="556" w:author="Fred Pot" w:date="2017-08-20T16:51:00Z">
                <w:pPr>
                  <w:spacing w:line="240" w:lineRule="auto"/>
                </w:pPr>
              </w:pPrChange>
            </w:pPr>
            <w:del w:id="557" w:author="Fred Pot" w:date="2017-08-20T16:52:00Z">
              <w:r w:rsidRPr="004E3AE0" w:rsidDel="004E3AE0">
                <w:rPr>
                  <w:rFonts w:ascii="Arial" w:eastAsia="Times New Roman" w:hAnsi="Arial" w:cs="Arial"/>
                  <w:color w:val="000000"/>
                  <w:sz w:val="28"/>
                  <w:szCs w:val="28"/>
                  <w:rPrChange w:id="558" w:author="Fred Pot" w:date="2017-08-20T16:51:00Z">
                    <w:rPr/>
                  </w:rPrChange>
                </w:rPr>
                <w:delText>Port of Call List / Voyage Memo</w:delText>
              </w:r>
            </w:del>
          </w:p>
        </w:tc>
      </w:tr>
      <w:tr w:rsidR="005A3998" w:rsidRPr="00B20040" w:rsidDel="004E3AE0" w:rsidTr="004E3AE0">
        <w:trPr>
          <w:trHeight w:val="300"/>
          <w:jc w:val="center"/>
          <w:del w:id="559" w:author="Fred Pot" w:date="2017-08-20T16:52:00Z"/>
          <w:trPrChange w:id="560" w:author="Fred Pot" w:date="2017-08-20T16:52:00Z">
            <w:trPr>
              <w:trHeight w:val="300"/>
              <w:jc w:val="center"/>
            </w:trPr>
          </w:trPrChange>
        </w:trPr>
        <w:tc>
          <w:tcPr>
            <w:tcW w:w="528" w:type="dxa"/>
            <w:shd w:val="clear" w:color="auto" w:fill="auto"/>
            <w:noWrap/>
            <w:vAlign w:val="bottom"/>
            <w:hideMark/>
            <w:tcPrChange w:id="561" w:author="Fred Pot" w:date="2017-08-20T16:52:00Z">
              <w:tcPr>
                <w:tcW w:w="528" w:type="dxa"/>
                <w:tcBorders>
                  <w:top w:val="nil"/>
                  <w:left w:val="nil"/>
                  <w:bottom w:val="nil"/>
                  <w:right w:val="nil"/>
                </w:tcBorders>
                <w:shd w:val="clear" w:color="auto" w:fill="auto"/>
                <w:noWrap/>
                <w:vAlign w:val="bottom"/>
                <w:hideMark/>
              </w:tcPr>
            </w:tcPrChange>
          </w:tcPr>
          <w:p w:rsidR="005A3998" w:rsidRPr="00B20040" w:rsidDel="004E3AE0" w:rsidRDefault="005A3998" w:rsidP="001C0D05">
            <w:pPr>
              <w:spacing w:line="240" w:lineRule="auto"/>
              <w:jc w:val="right"/>
              <w:rPr>
                <w:del w:id="562" w:author="Fred Pot" w:date="2017-08-20T16:52:00Z"/>
                <w:rFonts w:ascii="Arial" w:eastAsia="Times New Roman" w:hAnsi="Arial" w:cs="Arial"/>
                <w:color w:val="000000"/>
                <w:sz w:val="28"/>
                <w:szCs w:val="28"/>
              </w:rPr>
            </w:pPr>
            <w:del w:id="563" w:author="Fred Pot" w:date="2017-08-20T16:52:00Z">
              <w:r w:rsidRPr="00B20040" w:rsidDel="004E3AE0">
                <w:rPr>
                  <w:rFonts w:ascii="Arial" w:eastAsia="Times New Roman" w:hAnsi="Arial" w:cs="Arial"/>
                  <w:color w:val="000000"/>
                  <w:sz w:val="28"/>
                  <w:szCs w:val="28"/>
                </w:rPr>
                <w:delText>14</w:delText>
              </w:r>
            </w:del>
          </w:p>
        </w:tc>
        <w:tc>
          <w:tcPr>
            <w:tcW w:w="5772" w:type="dxa"/>
            <w:shd w:val="clear" w:color="auto" w:fill="auto"/>
            <w:noWrap/>
            <w:vAlign w:val="center"/>
            <w:hideMark/>
            <w:tcPrChange w:id="564" w:author="Fred Pot" w:date="2017-08-20T16:52:00Z">
              <w:tcPr>
                <w:tcW w:w="5772" w:type="dxa"/>
                <w:tcBorders>
                  <w:top w:val="nil"/>
                  <w:left w:val="nil"/>
                  <w:bottom w:val="nil"/>
                  <w:right w:val="nil"/>
                </w:tcBorders>
                <w:shd w:val="clear" w:color="auto" w:fill="auto"/>
                <w:noWrap/>
                <w:vAlign w:val="center"/>
                <w:hideMark/>
              </w:tcPr>
            </w:tcPrChange>
          </w:tcPr>
          <w:p w:rsidR="005A3998" w:rsidRPr="004E3AE0" w:rsidDel="004E3AE0" w:rsidRDefault="005A3998">
            <w:pPr>
              <w:pStyle w:val="ListParagraph"/>
              <w:numPr>
                <w:ilvl w:val="0"/>
                <w:numId w:val="45"/>
              </w:numPr>
              <w:spacing w:line="240" w:lineRule="auto"/>
              <w:rPr>
                <w:del w:id="565" w:author="Fred Pot" w:date="2017-08-20T16:52:00Z"/>
                <w:rFonts w:ascii="Arial" w:eastAsia="Times New Roman" w:hAnsi="Arial" w:cs="Arial"/>
                <w:color w:val="000000"/>
                <w:sz w:val="28"/>
                <w:szCs w:val="28"/>
                <w:rPrChange w:id="566" w:author="Fred Pot" w:date="2017-08-20T16:51:00Z">
                  <w:rPr>
                    <w:del w:id="567" w:author="Fred Pot" w:date="2017-08-20T16:52:00Z"/>
                  </w:rPr>
                </w:rPrChange>
              </w:rPr>
              <w:pPrChange w:id="568" w:author="Fred Pot" w:date="2017-08-20T16:51:00Z">
                <w:pPr>
                  <w:spacing w:line="240" w:lineRule="auto"/>
                </w:pPr>
              </w:pPrChange>
            </w:pPr>
            <w:del w:id="569" w:author="Fred Pot" w:date="2017-08-20T16:52:00Z">
              <w:r w:rsidRPr="004E3AE0" w:rsidDel="004E3AE0">
                <w:rPr>
                  <w:rFonts w:ascii="Arial" w:eastAsia="Times New Roman" w:hAnsi="Arial" w:cs="Arial"/>
                  <w:color w:val="000000"/>
                  <w:sz w:val="28"/>
                  <w:szCs w:val="28"/>
                  <w:rPrChange w:id="570" w:author="Fred Pot" w:date="2017-08-20T16:51:00Z">
                    <w:rPr/>
                  </w:rPrChange>
                </w:rPr>
                <w:delText xml:space="preserve">Security Report </w:delText>
              </w:r>
            </w:del>
          </w:p>
        </w:tc>
      </w:tr>
      <w:tr w:rsidR="005A3998" w:rsidRPr="00B20040" w:rsidDel="004E3AE0" w:rsidTr="004E3AE0">
        <w:trPr>
          <w:trHeight w:val="300"/>
          <w:jc w:val="center"/>
          <w:del w:id="571" w:author="Fred Pot" w:date="2017-08-20T16:52:00Z"/>
          <w:trPrChange w:id="572" w:author="Fred Pot" w:date="2017-08-20T16:52:00Z">
            <w:trPr>
              <w:trHeight w:val="300"/>
              <w:jc w:val="center"/>
            </w:trPr>
          </w:trPrChange>
        </w:trPr>
        <w:tc>
          <w:tcPr>
            <w:tcW w:w="528" w:type="dxa"/>
            <w:shd w:val="clear" w:color="auto" w:fill="auto"/>
            <w:noWrap/>
            <w:vAlign w:val="bottom"/>
            <w:hideMark/>
            <w:tcPrChange w:id="573" w:author="Fred Pot" w:date="2017-08-20T16:52:00Z">
              <w:tcPr>
                <w:tcW w:w="528" w:type="dxa"/>
                <w:tcBorders>
                  <w:top w:val="nil"/>
                  <w:left w:val="nil"/>
                  <w:bottom w:val="nil"/>
                  <w:right w:val="nil"/>
                </w:tcBorders>
                <w:shd w:val="clear" w:color="auto" w:fill="auto"/>
                <w:noWrap/>
                <w:vAlign w:val="bottom"/>
                <w:hideMark/>
              </w:tcPr>
            </w:tcPrChange>
          </w:tcPr>
          <w:p w:rsidR="005A3998" w:rsidRPr="00B20040" w:rsidDel="004E3AE0" w:rsidRDefault="005A3998" w:rsidP="001C0D05">
            <w:pPr>
              <w:spacing w:line="240" w:lineRule="auto"/>
              <w:jc w:val="right"/>
              <w:rPr>
                <w:del w:id="574" w:author="Fred Pot" w:date="2017-08-20T16:52:00Z"/>
                <w:rFonts w:ascii="Arial" w:eastAsia="Times New Roman" w:hAnsi="Arial" w:cs="Arial"/>
                <w:color w:val="000000"/>
                <w:sz w:val="28"/>
                <w:szCs w:val="28"/>
              </w:rPr>
            </w:pPr>
            <w:del w:id="575" w:author="Fred Pot" w:date="2017-08-20T16:52:00Z">
              <w:r w:rsidRPr="00B20040" w:rsidDel="004E3AE0">
                <w:rPr>
                  <w:rFonts w:ascii="Arial" w:eastAsia="Times New Roman" w:hAnsi="Arial" w:cs="Arial"/>
                  <w:color w:val="000000"/>
                  <w:sz w:val="28"/>
                  <w:szCs w:val="28"/>
                </w:rPr>
                <w:delText>15</w:delText>
              </w:r>
            </w:del>
          </w:p>
        </w:tc>
        <w:tc>
          <w:tcPr>
            <w:tcW w:w="5772" w:type="dxa"/>
            <w:shd w:val="clear" w:color="auto" w:fill="auto"/>
            <w:noWrap/>
            <w:vAlign w:val="center"/>
            <w:hideMark/>
            <w:tcPrChange w:id="576" w:author="Fred Pot" w:date="2017-08-20T16:52:00Z">
              <w:tcPr>
                <w:tcW w:w="5772" w:type="dxa"/>
                <w:tcBorders>
                  <w:top w:val="nil"/>
                  <w:left w:val="nil"/>
                  <w:bottom w:val="nil"/>
                  <w:right w:val="nil"/>
                </w:tcBorders>
                <w:shd w:val="clear" w:color="auto" w:fill="auto"/>
                <w:noWrap/>
                <w:vAlign w:val="center"/>
                <w:hideMark/>
              </w:tcPr>
            </w:tcPrChange>
          </w:tcPr>
          <w:p w:rsidR="005A3998" w:rsidRPr="004E3AE0" w:rsidDel="004E3AE0" w:rsidRDefault="005A3998">
            <w:pPr>
              <w:pStyle w:val="ListParagraph"/>
              <w:numPr>
                <w:ilvl w:val="0"/>
                <w:numId w:val="45"/>
              </w:numPr>
              <w:spacing w:line="240" w:lineRule="auto"/>
              <w:rPr>
                <w:del w:id="577" w:author="Fred Pot" w:date="2017-08-20T16:52:00Z"/>
                <w:rFonts w:ascii="Arial" w:eastAsia="Times New Roman" w:hAnsi="Arial" w:cs="Arial"/>
                <w:color w:val="000000"/>
                <w:sz w:val="28"/>
                <w:szCs w:val="28"/>
                <w:rPrChange w:id="578" w:author="Fred Pot" w:date="2017-08-20T16:51:00Z">
                  <w:rPr>
                    <w:del w:id="579" w:author="Fred Pot" w:date="2017-08-20T16:52:00Z"/>
                  </w:rPr>
                </w:rPrChange>
              </w:rPr>
              <w:pPrChange w:id="580" w:author="Fred Pot" w:date="2017-08-20T16:51:00Z">
                <w:pPr>
                  <w:spacing w:line="240" w:lineRule="auto"/>
                </w:pPr>
              </w:pPrChange>
            </w:pPr>
            <w:del w:id="581" w:author="Fred Pot" w:date="2017-08-20T16:52:00Z">
              <w:r w:rsidRPr="004E3AE0" w:rsidDel="004E3AE0">
                <w:rPr>
                  <w:rFonts w:ascii="Arial" w:eastAsia="Times New Roman" w:hAnsi="Arial" w:cs="Arial"/>
                  <w:color w:val="000000"/>
                  <w:sz w:val="28"/>
                  <w:szCs w:val="28"/>
                  <w:rPrChange w:id="582" w:author="Fred Pot" w:date="2017-08-20T16:51:00Z">
                    <w:rPr/>
                  </w:rPrChange>
                </w:rPr>
                <w:delText>Ship's Particulars</w:delText>
              </w:r>
            </w:del>
          </w:p>
        </w:tc>
      </w:tr>
      <w:tr w:rsidR="005A3998" w:rsidRPr="00B20040" w:rsidDel="004E3AE0" w:rsidTr="004E3AE0">
        <w:trPr>
          <w:trHeight w:val="300"/>
          <w:jc w:val="center"/>
          <w:del w:id="583" w:author="Fred Pot" w:date="2017-08-20T16:52:00Z"/>
          <w:trPrChange w:id="584" w:author="Fred Pot" w:date="2017-08-20T16:52:00Z">
            <w:trPr>
              <w:trHeight w:val="300"/>
              <w:jc w:val="center"/>
            </w:trPr>
          </w:trPrChange>
        </w:trPr>
        <w:tc>
          <w:tcPr>
            <w:tcW w:w="528" w:type="dxa"/>
            <w:shd w:val="clear" w:color="auto" w:fill="auto"/>
            <w:noWrap/>
            <w:vAlign w:val="bottom"/>
            <w:hideMark/>
            <w:tcPrChange w:id="585" w:author="Fred Pot" w:date="2017-08-20T16:52:00Z">
              <w:tcPr>
                <w:tcW w:w="528" w:type="dxa"/>
                <w:tcBorders>
                  <w:top w:val="nil"/>
                  <w:left w:val="nil"/>
                  <w:bottom w:val="nil"/>
                  <w:right w:val="nil"/>
                </w:tcBorders>
                <w:shd w:val="clear" w:color="auto" w:fill="auto"/>
                <w:noWrap/>
                <w:vAlign w:val="bottom"/>
                <w:hideMark/>
              </w:tcPr>
            </w:tcPrChange>
          </w:tcPr>
          <w:p w:rsidR="005A3998" w:rsidRPr="00B20040" w:rsidDel="004E3AE0" w:rsidRDefault="005A3998" w:rsidP="001C0D05">
            <w:pPr>
              <w:spacing w:line="240" w:lineRule="auto"/>
              <w:jc w:val="right"/>
              <w:rPr>
                <w:del w:id="586" w:author="Fred Pot" w:date="2017-08-20T16:52:00Z"/>
                <w:rFonts w:ascii="Arial" w:eastAsia="Times New Roman" w:hAnsi="Arial" w:cs="Arial"/>
                <w:color w:val="000000"/>
                <w:sz w:val="28"/>
                <w:szCs w:val="28"/>
              </w:rPr>
            </w:pPr>
            <w:del w:id="587" w:author="Fred Pot" w:date="2017-08-20T16:52:00Z">
              <w:r w:rsidRPr="00B20040" w:rsidDel="004E3AE0">
                <w:rPr>
                  <w:rFonts w:ascii="Arial" w:eastAsia="Times New Roman" w:hAnsi="Arial" w:cs="Arial"/>
                  <w:color w:val="000000"/>
                  <w:sz w:val="28"/>
                  <w:szCs w:val="28"/>
                </w:rPr>
                <w:delText>16</w:delText>
              </w:r>
            </w:del>
          </w:p>
        </w:tc>
        <w:tc>
          <w:tcPr>
            <w:tcW w:w="5772" w:type="dxa"/>
            <w:shd w:val="clear" w:color="auto" w:fill="auto"/>
            <w:noWrap/>
            <w:vAlign w:val="center"/>
            <w:hideMark/>
            <w:tcPrChange w:id="588" w:author="Fred Pot" w:date="2017-08-20T16:52:00Z">
              <w:tcPr>
                <w:tcW w:w="5772" w:type="dxa"/>
                <w:tcBorders>
                  <w:top w:val="nil"/>
                  <w:left w:val="nil"/>
                  <w:bottom w:val="nil"/>
                  <w:right w:val="nil"/>
                </w:tcBorders>
                <w:shd w:val="clear" w:color="auto" w:fill="auto"/>
                <w:noWrap/>
                <w:vAlign w:val="center"/>
                <w:hideMark/>
              </w:tcPr>
            </w:tcPrChange>
          </w:tcPr>
          <w:p w:rsidR="005A3998" w:rsidRPr="004E3AE0" w:rsidDel="004E3AE0" w:rsidRDefault="005A3998">
            <w:pPr>
              <w:pStyle w:val="ListParagraph"/>
              <w:numPr>
                <w:ilvl w:val="0"/>
                <w:numId w:val="45"/>
              </w:numPr>
              <w:spacing w:line="240" w:lineRule="auto"/>
              <w:rPr>
                <w:del w:id="589" w:author="Fred Pot" w:date="2017-08-20T16:52:00Z"/>
                <w:rFonts w:ascii="Arial" w:eastAsia="Times New Roman" w:hAnsi="Arial" w:cs="Arial"/>
                <w:color w:val="000000"/>
                <w:sz w:val="28"/>
                <w:szCs w:val="28"/>
                <w:rPrChange w:id="590" w:author="Fred Pot" w:date="2017-08-20T16:51:00Z">
                  <w:rPr>
                    <w:del w:id="591" w:author="Fred Pot" w:date="2017-08-20T16:52:00Z"/>
                  </w:rPr>
                </w:rPrChange>
              </w:rPr>
              <w:pPrChange w:id="592" w:author="Fred Pot" w:date="2017-08-20T16:51:00Z">
                <w:pPr>
                  <w:spacing w:line="240" w:lineRule="auto"/>
                </w:pPr>
              </w:pPrChange>
            </w:pPr>
            <w:del w:id="593" w:author="Fred Pot" w:date="2017-08-20T16:52:00Z">
              <w:r w:rsidRPr="004E3AE0" w:rsidDel="004E3AE0">
                <w:rPr>
                  <w:rFonts w:ascii="Arial" w:eastAsia="Times New Roman" w:hAnsi="Arial" w:cs="Arial"/>
                  <w:color w:val="000000"/>
                  <w:sz w:val="28"/>
                  <w:szCs w:val="28"/>
                  <w:rPrChange w:id="594" w:author="Fred Pot" w:date="2017-08-20T16:51:00Z">
                    <w:rPr/>
                  </w:rPrChange>
                </w:rPr>
                <w:delText xml:space="preserve">Ship's Repair </w:delText>
              </w:r>
            </w:del>
          </w:p>
        </w:tc>
      </w:tr>
      <w:tr w:rsidR="005A3998" w:rsidRPr="00B20040" w:rsidDel="004E3AE0" w:rsidTr="004E3AE0">
        <w:trPr>
          <w:trHeight w:val="300"/>
          <w:jc w:val="center"/>
          <w:del w:id="595" w:author="Fred Pot" w:date="2017-08-20T16:52:00Z"/>
          <w:trPrChange w:id="596" w:author="Fred Pot" w:date="2017-08-20T16:52:00Z">
            <w:trPr>
              <w:trHeight w:val="300"/>
              <w:jc w:val="center"/>
            </w:trPr>
          </w:trPrChange>
        </w:trPr>
        <w:tc>
          <w:tcPr>
            <w:tcW w:w="528" w:type="dxa"/>
            <w:shd w:val="clear" w:color="auto" w:fill="auto"/>
            <w:noWrap/>
            <w:vAlign w:val="bottom"/>
            <w:hideMark/>
            <w:tcPrChange w:id="597" w:author="Fred Pot" w:date="2017-08-20T16:52:00Z">
              <w:tcPr>
                <w:tcW w:w="528" w:type="dxa"/>
                <w:tcBorders>
                  <w:top w:val="nil"/>
                  <w:left w:val="nil"/>
                  <w:bottom w:val="nil"/>
                  <w:right w:val="nil"/>
                </w:tcBorders>
                <w:shd w:val="clear" w:color="auto" w:fill="auto"/>
                <w:noWrap/>
                <w:vAlign w:val="bottom"/>
                <w:hideMark/>
              </w:tcPr>
            </w:tcPrChange>
          </w:tcPr>
          <w:p w:rsidR="005A3998" w:rsidRPr="00B20040" w:rsidDel="004E3AE0" w:rsidRDefault="005A3998" w:rsidP="001C0D05">
            <w:pPr>
              <w:spacing w:line="240" w:lineRule="auto"/>
              <w:jc w:val="right"/>
              <w:rPr>
                <w:del w:id="598" w:author="Fred Pot" w:date="2017-08-20T16:52:00Z"/>
                <w:rFonts w:ascii="Arial" w:eastAsia="Times New Roman" w:hAnsi="Arial" w:cs="Arial"/>
                <w:color w:val="000000"/>
                <w:sz w:val="28"/>
                <w:szCs w:val="28"/>
              </w:rPr>
            </w:pPr>
            <w:del w:id="599" w:author="Fred Pot" w:date="2017-08-20T16:52:00Z">
              <w:r w:rsidRPr="00B20040" w:rsidDel="004E3AE0">
                <w:rPr>
                  <w:rFonts w:ascii="Arial" w:eastAsia="Times New Roman" w:hAnsi="Arial" w:cs="Arial"/>
                  <w:color w:val="000000"/>
                  <w:sz w:val="28"/>
                  <w:szCs w:val="28"/>
                </w:rPr>
                <w:delText>17</w:delText>
              </w:r>
            </w:del>
          </w:p>
        </w:tc>
        <w:tc>
          <w:tcPr>
            <w:tcW w:w="5772" w:type="dxa"/>
            <w:shd w:val="clear" w:color="auto" w:fill="auto"/>
            <w:noWrap/>
            <w:vAlign w:val="center"/>
            <w:hideMark/>
            <w:tcPrChange w:id="600" w:author="Fred Pot" w:date="2017-08-20T16:52:00Z">
              <w:tcPr>
                <w:tcW w:w="5772" w:type="dxa"/>
                <w:tcBorders>
                  <w:top w:val="nil"/>
                  <w:left w:val="nil"/>
                  <w:bottom w:val="nil"/>
                  <w:right w:val="nil"/>
                </w:tcBorders>
                <w:shd w:val="clear" w:color="auto" w:fill="auto"/>
                <w:noWrap/>
                <w:vAlign w:val="center"/>
                <w:hideMark/>
              </w:tcPr>
            </w:tcPrChange>
          </w:tcPr>
          <w:p w:rsidR="005A3998" w:rsidRPr="004E3AE0" w:rsidDel="004E3AE0" w:rsidRDefault="005A3998">
            <w:pPr>
              <w:pStyle w:val="ListParagraph"/>
              <w:numPr>
                <w:ilvl w:val="0"/>
                <w:numId w:val="45"/>
              </w:numPr>
              <w:spacing w:line="240" w:lineRule="auto"/>
              <w:rPr>
                <w:del w:id="601" w:author="Fred Pot" w:date="2017-08-20T16:52:00Z"/>
                <w:rFonts w:ascii="Arial" w:eastAsia="Times New Roman" w:hAnsi="Arial" w:cs="Arial"/>
                <w:color w:val="000000"/>
                <w:sz w:val="28"/>
                <w:szCs w:val="28"/>
                <w:rPrChange w:id="602" w:author="Fred Pot" w:date="2017-08-20T16:51:00Z">
                  <w:rPr>
                    <w:del w:id="603" w:author="Fred Pot" w:date="2017-08-20T16:52:00Z"/>
                  </w:rPr>
                </w:rPrChange>
              </w:rPr>
              <w:pPrChange w:id="604" w:author="Fred Pot" w:date="2017-08-20T16:51:00Z">
                <w:pPr>
                  <w:spacing w:line="240" w:lineRule="auto"/>
                </w:pPr>
              </w:pPrChange>
            </w:pPr>
            <w:del w:id="605" w:author="Fred Pot" w:date="2017-08-20T16:52:00Z">
              <w:r w:rsidRPr="004E3AE0" w:rsidDel="004E3AE0">
                <w:rPr>
                  <w:rFonts w:ascii="Arial" w:eastAsia="Times New Roman" w:hAnsi="Arial" w:cs="Arial"/>
                  <w:color w:val="000000"/>
                  <w:sz w:val="28"/>
                  <w:szCs w:val="28"/>
                  <w:rPrChange w:id="606" w:author="Fred Pot" w:date="2017-08-20T16:51:00Z">
                    <w:rPr/>
                  </w:rPrChange>
                </w:rPr>
                <w:delText xml:space="preserve">Ship's Stores Declaration </w:delText>
              </w:r>
            </w:del>
          </w:p>
        </w:tc>
      </w:tr>
      <w:tr w:rsidR="005A3998" w:rsidRPr="00B20040" w:rsidDel="004E3AE0" w:rsidTr="004E3AE0">
        <w:trPr>
          <w:trHeight w:val="300"/>
          <w:jc w:val="center"/>
          <w:del w:id="607" w:author="Fred Pot" w:date="2017-08-20T16:52:00Z"/>
          <w:trPrChange w:id="608" w:author="Fred Pot" w:date="2017-08-20T16:52:00Z">
            <w:trPr>
              <w:trHeight w:val="300"/>
              <w:jc w:val="center"/>
            </w:trPr>
          </w:trPrChange>
        </w:trPr>
        <w:tc>
          <w:tcPr>
            <w:tcW w:w="528" w:type="dxa"/>
            <w:shd w:val="clear" w:color="auto" w:fill="auto"/>
            <w:noWrap/>
            <w:vAlign w:val="bottom"/>
            <w:hideMark/>
            <w:tcPrChange w:id="609" w:author="Fred Pot" w:date="2017-08-20T16:52:00Z">
              <w:tcPr>
                <w:tcW w:w="528" w:type="dxa"/>
                <w:tcBorders>
                  <w:top w:val="nil"/>
                  <w:left w:val="nil"/>
                  <w:bottom w:val="nil"/>
                  <w:right w:val="nil"/>
                </w:tcBorders>
                <w:shd w:val="clear" w:color="auto" w:fill="auto"/>
                <w:noWrap/>
                <w:vAlign w:val="bottom"/>
                <w:hideMark/>
              </w:tcPr>
            </w:tcPrChange>
          </w:tcPr>
          <w:p w:rsidR="005A3998" w:rsidRPr="00B20040" w:rsidDel="004E3AE0" w:rsidRDefault="005A3998" w:rsidP="001C0D05">
            <w:pPr>
              <w:spacing w:line="240" w:lineRule="auto"/>
              <w:jc w:val="right"/>
              <w:rPr>
                <w:del w:id="610" w:author="Fred Pot" w:date="2017-08-20T16:52:00Z"/>
                <w:rFonts w:ascii="Arial" w:eastAsia="Times New Roman" w:hAnsi="Arial" w:cs="Arial"/>
                <w:color w:val="000000"/>
                <w:sz w:val="28"/>
                <w:szCs w:val="28"/>
              </w:rPr>
            </w:pPr>
            <w:del w:id="611" w:author="Fred Pot" w:date="2017-08-20T16:52:00Z">
              <w:r w:rsidRPr="00B20040" w:rsidDel="004E3AE0">
                <w:rPr>
                  <w:rFonts w:ascii="Arial" w:eastAsia="Times New Roman" w:hAnsi="Arial" w:cs="Arial"/>
                  <w:color w:val="000000"/>
                  <w:sz w:val="28"/>
                  <w:szCs w:val="28"/>
                </w:rPr>
                <w:delText>18</w:delText>
              </w:r>
            </w:del>
          </w:p>
        </w:tc>
        <w:tc>
          <w:tcPr>
            <w:tcW w:w="5772" w:type="dxa"/>
            <w:shd w:val="clear" w:color="auto" w:fill="auto"/>
            <w:noWrap/>
            <w:vAlign w:val="center"/>
            <w:hideMark/>
            <w:tcPrChange w:id="612" w:author="Fred Pot" w:date="2017-08-20T16:52:00Z">
              <w:tcPr>
                <w:tcW w:w="5772" w:type="dxa"/>
                <w:tcBorders>
                  <w:top w:val="nil"/>
                  <w:left w:val="nil"/>
                  <w:bottom w:val="nil"/>
                  <w:right w:val="nil"/>
                </w:tcBorders>
                <w:shd w:val="clear" w:color="auto" w:fill="auto"/>
                <w:noWrap/>
                <w:vAlign w:val="center"/>
                <w:hideMark/>
              </w:tcPr>
            </w:tcPrChange>
          </w:tcPr>
          <w:p w:rsidR="005A3998" w:rsidRPr="004E3AE0" w:rsidDel="004E3AE0" w:rsidRDefault="005A3998">
            <w:pPr>
              <w:pStyle w:val="ListParagraph"/>
              <w:numPr>
                <w:ilvl w:val="0"/>
                <w:numId w:val="45"/>
              </w:numPr>
              <w:spacing w:line="240" w:lineRule="auto"/>
              <w:rPr>
                <w:del w:id="613" w:author="Fred Pot" w:date="2017-08-20T16:52:00Z"/>
                <w:rFonts w:ascii="Arial" w:eastAsia="Times New Roman" w:hAnsi="Arial" w:cs="Arial"/>
                <w:color w:val="000000"/>
                <w:sz w:val="28"/>
                <w:szCs w:val="28"/>
                <w:rPrChange w:id="614" w:author="Fred Pot" w:date="2017-08-20T16:51:00Z">
                  <w:rPr>
                    <w:del w:id="615" w:author="Fred Pot" w:date="2017-08-20T16:52:00Z"/>
                  </w:rPr>
                </w:rPrChange>
              </w:rPr>
              <w:pPrChange w:id="616" w:author="Fred Pot" w:date="2017-08-20T16:51:00Z">
                <w:pPr>
                  <w:spacing w:line="240" w:lineRule="auto"/>
                </w:pPr>
              </w:pPrChange>
            </w:pPr>
            <w:del w:id="617" w:author="Fred Pot" w:date="2017-08-20T16:52:00Z">
              <w:r w:rsidRPr="004E3AE0" w:rsidDel="004E3AE0">
                <w:rPr>
                  <w:rFonts w:ascii="Arial" w:eastAsia="Times New Roman" w:hAnsi="Arial" w:cs="Arial"/>
                  <w:color w:val="000000"/>
                  <w:sz w:val="28"/>
                  <w:szCs w:val="28"/>
                  <w:rPrChange w:id="618" w:author="Fred Pot" w:date="2017-08-20T16:51:00Z">
                    <w:rPr/>
                  </w:rPrChange>
                </w:rPr>
                <w:delText xml:space="preserve">Tank Condition </w:delText>
              </w:r>
            </w:del>
          </w:p>
        </w:tc>
      </w:tr>
      <w:tr w:rsidR="005A3998" w:rsidRPr="00B20040" w:rsidDel="004E3AE0" w:rsidTr="004E3AE0">
        <w:trPr>
          <w:trHeight w:val="300"/>
          <w:jc w:val="center"/>
          <w:del w:id="619" w:author="Fred Pot" w:date="2017-08-20T16:52:00Z"/>
          <w:trPrChange w:id="620" w:author="Fred Pot" w:date="2017-08-20T16:52:00Z">
            <w:trPr>
              <w:trHeight w:val="300"/>
              <w:jc w:val="center"/>
            </w:trPr>
          </w:trPrChange>
        </w:trPr>
        <w:tc>
          <w:tcPr>
            <w:tcW w:w="528" w:type="dxa"/>
            <w:shd w:val="clear" w:color="auto" w:fill="auto"/>
            <w:noWrap/>
            <w:vAlign w:val="bottom"/>
            <w:hideMark/>
            <w:tcPrChange w:id="621" w:author="Fred Pot" w:date="2017-08-20T16:52:00Z">
              <w:tcPr>
                <w:tcW w:w="528" w:type="dxa"/>
                <w:tcBorders>
                  <w:top w:val="nil"/>
                  <w:left w:val="nil"/>
                  <w:bottom w:val="nil"/>
                  <w:right w:val="nil"/>
                </w:tcBorders>
                <w:shd w:val="clear" w:color="auto" w:fill="auto"/>
                <w:noWrap/>
                <w:vAlign w:val="bottom"/>
                <w:hideMark/>
              </w:tcPr>
            </w:tcPrChange>
          </w:tcPr>
          <w:p w:rsidR="005A3998" w:rsidRPr="00B20040" w:rsidDel="004E3AE0" w:rsidRDefault="005A3998" w:rsidP="001C0D05">
            <w:pPr>
              <w:spacing w:line="240" w:lineRule="auto"/>
              <w:jc w:val="right"/>
              <w:rPr>
                <w:del w:id="622" w:author="Fred Pot" w:date="2017-08-20T16:52:00Z"/>
                <w:rFonts w:ascii="Arial" w:eastAsia="Times New Roman" w:hAnsi="Arial" w:cs="Arial"/>
                <w:color w:val="000000"/>
                <w:sz w:val="28"/>
                <w:szCs w:val="28"/>
              </w:rPr>
            </w:pPr>
            <w:del w:id="623" w:author="Fred Pot" w:date="2017-08-20T16:52:00Z">
              <w:r w:rsidRPr="00B20040" w:rsidDel="004E3AE0">
                <w:rPr>
                  <w:rFonts w:ascii="Arial" w:eastAsia="Times New Roman" w:hAnsi="Arial" w:cs="Arial"/>
                  <w:color w:val="000000"/>
                  <w:sz w:val="28"/>
                  <w:szCs w:val="28"/>
                </w:rPr>
                <w:delText>19</w:delText>
              </w:r>
            </w:del>
          </w:p>
        </w:tc>
        <w:tc>
          <w:tcPr>
            <w:tcW w:w="5772" w:type="dxa"/>
            <w:shd w:val="clear" w:color="auto" w:fill="auto"/>
            <w:noWrap/>
            <w:vAlign w:val="center"/>
            <w:hideMark/>
            <w:tcPrChange w:id="624" w:author="Fred Pot" w:date="2017-08-20T16:52:00Z">
              <w:tcPr>
                <w:tcW w:w="5772" w:type="dxa"/>
                <w:tcBorders>
                  <w:top w:val="nil"/>
                  <w:left w:val="nil"/>
                  <w:bottom w:val="nil"/>
                  <w:right w:val="nil"/>
                </w:tcBorders>
                <w:shd w:val="clear" w:color="auto" w:fill="auto"/>
                <w:noWrap/>
                <w:vAlign w:val="center"/>
                <w:hideMark/>
              </w:tcPr>
            </w:tcPrChange>
          </w:tcPr>
          <w:p w:rsidR="005A3998" w:rsidRPr="004E3AE0" w:rsidDel="004E3AE0" w:rsidRDefault="005A3998">
            <w:pPr>
              <w:pStyle w:val="ListParagraph"/>
              <w:numPr>
                <w:ilvl w:val="0"/>
                <w:numId w:val="45"/>
              </w:numPr>
              <w:spacing w:line="240" w:lineRule="auto"/>
              <w:rPr>
                <w:del w:id="625" w:author="Fred Pot" w:date="2017-08-20T16:52:00Z"/>
                <w:rFonts w:ascii="Arial" w:eastAsia="Times New Roman" w:hAnsi="Arial" w:cs="Arial"/>
                <w:color w:val="000000"/>
                <w:sz w:val="28"/>
                <w:szCs w:val="28"/>
                <w:rPrChange w:id="626" w:author="Fred Pot" w:date="2017-08-20T16:51:00Z">
                  <w:rPr>
                    <w:del w:id="627" w:author="Fred Pot" w:date="2017-08-20T16:52:00Z"/>
                  </w:rPr>
                </w:rPrChange>
              </w:rPr>
              <w:pPrChange w:id="628" w:author="Fred Pot" w:date="2017-08-20T16:51:00Z">
                <w:pPr>
                  <w:spacing w:line="240" w:lineRule="auto"/>
                </w:pPr>
              </w:pPrChange>
            </w:pPr>
            <w:del w:id="629" w:author="Fred Pot" w:date="2017-08-20T16:52:00Z">
              <w:r w:rsidRPr="004E3AE0" w:rsidDel="004E3AE0">
                <w:rPr>
                  <w:rFonts w:ascii="Arial" w:eastAsia="Times New Roman" w:hAnsi="Arial" w:cs="Arial"/>
                  <w:color w:val="000000"/>
                  <w:sz w:val="28"/>
                  <w:szCs w:val="28"/>
                  <w:rPrChange w:id="630" w:author="Fred Pot" w:date="2017-08-20T16:51:00Z">
                    <w:rPr/>
                  </w:rPrChange>
                </w:rPr>
                <w:delText xml:space="preserve">Waste Notification </w:delText>
              </w:r>
            </w:del>
          </w:p>
        </w:tc>
      </w:tr>
    </w:tbl>
    <w:p w:rsidR="005A3998" w:rsidRDefault="005A3998" w:rsidP="005A3998">
      <w:pPr>
        <w:pStyle w:val="ListParagraph"/>
        <w:autoSpaceDE w:val="0"/>
        <w:autoSpaceDN w:val="0"/>
        <w:adjustRightInd w:val="0"/>
        <w:spacing w:after="0" w:line="240" w:lineRule="auto"/>
        <w:rPr>
          <w:rFonts w:ascii="Arial" w:hAnsi="Arial"/>
          <w:b/>
          <w:sz w:val="28"/>
        </w:rPr>
      </w:pPr>
    </w:p>
    <w:p w:rsidR="005A3998" w:rsidRDefault="005A3998" w:rsidP="005A3998">
      <w:pPr>
        <w:pStyle w:val="ListParagraph"/>
        <w:autoSpaceDE w:val="0"/>
        <w:autoSpaceDN w:val="0"/>
        <w:adjustRightInd w:val="0"/>
        <w:spacing w:after="0" w:line="240" w:lineRule="auto"/>
        <w:rPr>
          <w:rFonts w:ascii="Arial" w:hAnsi="Arial"/>
          <w:sz w:val="28"/>
        </w:rPr>
      </w:pPr>
      <w:r w:rsidRPr="002B64FA">
        <w:rPr>
          <w:rFonts w:ascii="Arial" w:hAnsi="Arial"/>
          <w:sz w:val="28"/>
        </w:rPr>
        <w:t xml:space="preserve">The </w:t>
      </w:r>
      <w:r>
        <w:rPr>
          <w:rFonts w:ascii="Arial" w:hAnsi="Arial"/>
          <w:sz w:val="28"/>
        </w:rPr>
        <w:t>Draft S-2XX Product Specification for these ship report type templates is provided in the “</w:t>
      </w:r>
      <w:ins w:id="631" w:author="Fred Pot" w:date="2017-08-20T17:32:00Z">
        <w:r w:rsidR="005D7740" w:rsidRPr="00B82816">
          <w:rPr>
            <w:rFonts w:ascii="Arial" w:hAnsi="Arial"/>
            <w:sz w:val="28"/>
            <w:rPrChange w:id="632" w:author="Fred Pot" w:date="2017-08-20T17:32:00Z">
              <w:rPr>
                <w:rFonts w:ascii="Dotum" w:eastAsia="Dotum" w:hAnsi="Dotum"/>
                <w:sz w:val="18"/>
                <w:szCs w:val="18"/>
              </w:rPr>
            </w:rPrChange>
          </w:rPr>
          <w:t>Ship Reporting Data Model Attribute Specification v3.0.xlsx</w:t>
        </w:r>
      </w:ins>
      <w:del w:id="633" w:author="Fred Pot" w:date="2017-08-20T17:32:00Z">
        <w:r w:rsidRPr="005C151A" w:rsidDel="005D7740">
          <w:rPr>
            <w:rFonts w:ascii="Arial" w:hAnsi="Arial"/>
            <w:sz w:val="28"/>
          </w:rPr>
          <w:delText>Ship Reporting Data Model Attribute Specification v2.0.1Complete</w:delText>
        </w:r>
      </w:del>
      <w:r>
        <w:rPr>
          <w:rFonts w:ascii="Arial" w:hAnsi="Arial"/>
          <w:sz w:val="28"/>
        </w:rPr>
        <w:t>” Spreadsheet. They are harmonized with the current version of ISO 28005.</w:t>
      </w:r>
      <w:ins w:id="634" w:author="Fred Pot" w:date="2017-08-20T17:32:00Z">
        <w:r w:rsidR="00B82816">
          <w:rPr>
            <w:rFonts w:ascii="Arial" w:hAnsi="Arial"/>
            <w:sz w:val="28"/>
          </w:rPr>
          <w:t xml:space="preserve"> </w:t>
        </w:r>
      </w:ins>
      <w:ins w:id="635" w:author="Fred Pot" w:date="2017-08-20T17:33:00Z">
        <w:r w:rsidR="00B82816">
          <w:rPr>
            <w:rFonts w:ascii="Arial" w:hAnsi="Arial"/>
            <w:sz w:val="28"/>
          </w:rPr>
          <w:t>The equivalent XSD Format is “</w:t>
        </w:r>
        <w:r w:rsidR="00B82816" w:rsidRPr="00B82816">
          <w:rPr>
            <w:rFonts w:ascii="Arial" w:hAnsi="Arial"/>
            <w:sz w:val="28"/>
          </w:rPr>
          <w:t>ShipReportFeaturesXSD_2017</w:t>
        </w:r>
      </w:ins>
      <w:ins w:id="636" w:author="Fred Pot" w:date="2017-08-20T17:34:00Z">
        <w:r w:rsidR="00B82816">
          <w:rPr>
            <w:rFonts w:ascii="Arial" w:hAnsi="Arial"/>
            <w:sz w:val="28"/>
          </w:rPr>
          <w:t xml:space="preserve">.xsd”. The schema can be viewed </w:t>
        </w:r>
      </w:ins>
      <w:ins w:id="637" w:author="Fred Pot" w:date="2017-08-20T17:35:00Z">
        <w:r w:rsidR="00B82816">
          <w:rPr>
            <w:rFonts w:ascii="Arial" w:hAnsi="Arial"/>
            <w:sz w:val="28"/>
          </w:rPr>
          <w:t xml:space="preserve">by copying and pasting the XSD file into </w:t>
        </w:r>
        <w:r w:rsidR="00B82816">
          <w:rPr>
            <w:rFonts w:ascii="Arial" w:hAnsi="Arial"/>
            <w:sz w:val="28"/>
          </w:rPr>
          <w:fldChar w:fldCharType="begin"/>
        </w:r>
        <w:r w:rsidR="00B82816">
          <w:rPr>
            <w:rFonts w:ascii="Arial" w:hAnsi="Arial"/>
            <w:sz w:val="28"/>
          </w:rPr>
          <w:instrText xml:space="preserve"> HYPERLINK "</w:instrText>
        </w:r>
        <w:r w:rsidR="00B82816" w:rsidRPr="00B82816">
          <w:rPr>
            <w:rFonts w:ascii="Arial" w:hAnsi="Arial"/>
            <w:sz w:val="28"/>
          </w:rPr>
          <w:instrText>http://www.xml-tools.net</w:instrText>
        </w:r>
        <w:r w:rsidR="00B82816">
          <w:rPr>
            <w:rFonts w:ascii="Arial" w:hAnsi="Arial"/>
            <w:sz w:val="28"/>
          </w:rPr>
          <w:instrText xml:space="preserve">" </w:instrText>
        </w:r>
        <w:r w:rsidR="00B82816">
          <w:rPr>
            <w:rFonts w:ascii="Arial" w:hAnsi="Arial"/>
            <w:sz w:val="28"/>
          </w:rPr>
          <w:fldChar w:fldCharType="separate"/>
        </w:r>
      </w:ins>
      <w:r w:rsidR="00B82816" w:rsidRPr="00D07BCD">
        <w:rPr>
          <w:rStyle w:val="Hyperlink"/>
          <w:rFonts w:ascii="Arial" w:hAnsi="Arial"/>
          <w:sz w:val="28"/>
        </w:rPr>
        <w:t>http://www.xml-tools.net</w:t>
      </w:r>
      <w:ins w:id="638" w:author="Fred Pot" w:date="2017-08-20T17:35:00Z">
        <w:r w:rsidR="00B82816">
          <w:rPr>
            <w:rFonts w:ascii="Arial" w:hAnsi="Arial"/>
            <w:sz w:val="28"/>
          </w:rPr>
          <w:fldChar w:fldCharType="end"/>
        </w:r>
      </w:ins>
      <w:ins w:id="639" w:author="Fred Pot" w:date="2017-08-20T17:34:00Z">
        <w:r w:rsidR="00B82816">
          <w:rPr>
            <w:rFonts w:ascii="Arial" w:hAnsi="Arial"/>
            <w:sz w:val="28"/>
          </w:rPr>
          <w:t xml:space="preserve">. </w:t>
        </w:r>
      </w:ins>
    </w:p>
    <w:p w:rsidR="005A3998" w:rsidRDefault="005A3998" w:rsidP="005A3998">
      <w:pPr>
        <w:pStyle w:val="ListParagraph"/>
        <w:autoSpaceDE w:val="0"/>
        <w:autoSpaceDN w:val="0"/>
        <w:adjustRightInd w:val="0"/>
        <w:spacing w:after="0" w:line="240" w:lineRule="auto"/>
        <w:rPr>
          <w:rFonts w:ascii="Arial" w:hAnsi="Arial"/>
          <w:sz w:val="28"/>
        </w:rPr>
      </w:pPr>
    </w:p>
    <w:p w:rsidR="005A3998" w:rsidRDefault="005A3998" w:rsidP="005A3998">
      <w:pPr>
        <w:pStyle w:val="ListParagraph"/>
        <w:autoSpaceDE w:val="0"/>
        <w:autoSpaceDN w:val="0"/>
        <w:adjustRightInd w:val="0"/>
        <w:spacing w:after="0" w:line="240" w:lineRule="auto"/>
        <w:rPr>
          <w:rFonts w:ascii="Arial" w:hAnsi="Arial"/>
          <w:sz w:val="28"/>
        </w:rPr>
      </w:pPr>
      <w:r>
        <w:rPr>
          <w:rFonts w:ascii="Arial" w:hAnsi="Arial"/>
          <w:sz w:val="28"/>
        </w:rPr>
        <w:t xml:space="preserve">The actual value of each (sub)attribute of each of these </w:t>
      </w:r>
      <w:del w:id="640" w:author="Fred Pot" w:date="2017-08-20T17:35:00Z">
        <w:r w:rsidDel="00B82816">
          <w:rPr>
            <w:rFonts w:ascii="Arial" w:hAnsi="Arial"/>
            <w:sz w:val="28"/>
          </w:rPr>
          <w:delText xml:space="preserve">19 </w:delText>
        </w:r>
      </w:del>
      <w:ins w:id="641" w:author="Fred Pot" w:date="2017-08-20T17:35:00Z">
        <w:r w:rsidR="00B82816">
          <w:rPr>
            <w:rFonts w:ascii="Arial" w:hAnsi="Arial"/>
            <w:sz w:val="28"/>
          </w:rPr>
          <w:t xml:space="preserve">24 </w:t>
        </w:r>
      </w:ins>
      <w:r>
        <w:rPr>
          <w:rFonts w:ascii="Arial" w:hAnsi="Arial"/>
          <w:sz w:val="28"/>
        </w:rPr>
        <w:t>report type templates will be stored in CMDS or more specifically in the part of CMDS that will support generation of ship reports.</w:t>
      </w:r>
    </w:p>
    <w:p w:rsidR="005A3998" w:rsidRDefault="005A3998" w:rsidP="005A3998">
      <w:pPr>
        <w:pStyle w:val="ListParagraph"/>
        <w:autoSpaceDE w:val="0"/>
        <w:autoSpaceDN w:val="0"/>
        <w:adjustRightInd w:val="0"/>
        <w:spacing w:after="0" w:line="240" w:lineRule="auto"/>
        <w:rPr>
          <w:rFonts w:ascii="Arial" w:hAnsi="Arial"/>
          <w:sz w:val="28"/>
        </w:rPr>
      </w:pPr>
    </w:p>
    <w:p w:rsidR="005A3998" w:rsidDel="00B82816" w:rsidRDefault="005A3998" w:rsidP="005A3998">
      <w:pPr>
        <w:pStyle w:val="ListParagraph"/>
        <w:autoSpaceDE w:val="0"/>
        <w:autoSpaceDN w:val="0"/>
        <w:adjustRightInd w:val="0"/>
        <w:spacing w:after="0" w:line="240" w:lineRule="auto"/>
        <w:rPr>
          <w:del w:id="642" w:author="Fred Pot" w:date="2017-08-20T17:41:00Z"/>
          <w:rFonts w:ascii="Arial" w:hAnsi="Arial"/>
          <w:sz w:val="28"/>
        </w:rPr>
      </w:pPr>
      <w:del w:id="643" w:author="Fred Pot" w:date="2017-08-20T17:41:00Z">
        <w:r w:rsidDel="00B82816">
          <w:rPr>
            <w:rFonts w:ascii="Arial" w:hAnsi="Arial"/>
            <w:sz w:val="28"/>
          </w:rPr>
          <w:delText xml:space="preserve">The correlation between (sub)attributes of the each of the </w:delText>
        </w:r>
      </w:del>
      <w:del w:id="644" w:author="Fred Pot" w:date="2017-08-20T17:35:00Z">
        <w:r w:rsidDel="00B82816">
          <w:rPr>
            <w:rFonts w:ascii="Arial" w:hAnsi="Arial"/>
            <w:sz w:val="28"/>
          </w:rPr>
          <w:delText xml:space="preserve">19 </w:delText>
        </w:r>
      </w:del>
      <w:del w:id="645" w:author="Fred Pot" w:date="2017-08-20T17:41:00Z">
        <w:r w:rsidDel="00B82816">
          <w:rPr>
            <w:rFonts w:ascii="Arial" w:hAnsi="Arial"/>
            <w:sz w:val="28"/>
          </w:rPr>
          <w:delText>report type templates and (sub)attributes of CMDS is provided in the “</w:delText>
        </w:r>
        <w:r w:rsidRPr="008E4A33" w:rsidDel="00B82816">
          <w:rPr>
            <w:rFonts w:ascii="Arial" w:hAnsi="Arial"/>
            <w:sz w:val="28"/>
          </w:rPr>
          <w:delText>CMDS Sources for Ship Report Types</w:delText>
        </w:r>
        <w:r w:rsidDel="00B82816">
          <w:rPr>
            <w:rFonts w:ascii="Arial" w:hAnsi="Arial"/>
            <w:sz w:val="28"/>
          </w:rPr>
          <w:delText>” spreadsheet.</w:delText>
        </w:r>
      </w:del>
    </w:p>
    <w:p w:rsidR="005A3998" w:rsidRDefault="005A3998" w:rsidP="005A3998">
      <w:pPr>
        <w:pStyle w:val="ListParagraph"/>
        <w:autoSpaceDE w:val="0"/>
        <w:autoSpaceDN w:val="0"/>
        <w:adjustRightInd w:val="0"/>
        <w:spacing w:after="0" w:line="240" w:lineRule="auto"/>
        <w:rPr>
          <w:rFonts w:ascii="Arial" w:hAnsi="Arial"/>
          <w:sz w:val="28"/>
        </w:rPr>
      </w:pPr>
    </w:p>
    <w:p w:rsidR="005A3998" w:rsidRDefault="005A3998" w:rsidP="005A3998">
      <w:pPr>
        <w:pStyle w:val="ListParagraph"/>
        <w:autoSpaceDE w:val="0"/>
        <w:autoSpaceDN w:val="0"/>
        <w:adjustRightInd w:val="0"/>
        <w:spacing w:after="0" w:line="240" w:lineRule="auto"/>
        <w:rPr>
          <w:rFonts w:ascii="Arial" w:hAnsi="Arial"/>
          <w:b/>
          <w:sz w:val="28"/>
        </w:rPr>
      </w:pPr>
      <w:r w:rsidRPr="005C151A">
        <w:rPr>
          <w:rFonts w:ascii="Arial" w:hAnsi="Arial"/>
          <w:b/>
          <w:sz w:val="28"/>
        </w:rPr>
        <w:t>CMDS</w:t>
      </w:r>
    </w:p>
    <w:p w:rsidR="005A3998" w:rsidRDefault="005A3998" w:rsidP="005A3998">
      <w:pPr>
        <w:pStyle w:val="ListParagraph"/>
        <w:autoSpaceDE w:val="0"/>
        <w:autoSpaceDN w:val="0"/>
        <w:adjustRightInd w:val="0"/>
        <w:spacing w:after="0" w:line="240" w:lineRule="auto"/>
        <w:rPr>
          <w:rFonts w:ascii="Arial" w:hAnsi="Arial"/>
          <w:sz w:val="28"/>
        </w:rPr>
        <w:sectPr w:rsidR="005A3998" w:rsidSect="001C0D05">
          <w:pgSz w:w="12240" w:h="15840"/>
          <w:pgMar w:top="1440" w:right="1440" w:bottom="1440" w:left="1440" w:header="708" w:footer="708" w:gutter="0"/>
          <w:cols w:space="708"/>
          <w:docGrid w:linePitch="360"/>
        </w:sectPr>
      </w:pPr>
      <w:r>
        <w:rPr>
          <w:rFonts w:ascii="Arial" w:hAnsi="Arial"/>
          <w:sz w:val="28"/>
        </w:rPr>
        <w:lastRenderedPageBreak/>
        <w:t>CMDS is the database that mariners (possibly assisted by shore-based personnel) will need to update so that VSRS ICT tools can generate all ship reports for clearance into the next port/coastal area.</w:t>
      </w:r>
    </w:p>
    <w:p w:rsidR="00B82816" w:rsidRDefault="005A3998" w:rsidP="00B82816">
      <w:pPr>
        <w:pStyle w:val="ListParagraph"/>
        <w:autoSpaceDE w:val="0"/>
        <w:autoSpaceDN w:val="0"/>
        <w:adjustRightInd w:val="0"/>
        <w:spacing w:after="0" w:line="240" w:lineRule="auto"/>
        <w:rPr>
          <w:ins w:id="646" w:author="Fred Pot" w:date="2017-08-20T17:39:00Z"/>
          <w:rFonts w:ascii="Arial" w:hAnsi="Arial"/>
          <w:sz w:val="28"/>
        </w:rPr>
      </w:pPr>
      <w:r w:rsidRPr="008D0705">
        <w:rPr>
          <w:rFonts w:ascii="Arial" w:hAnsi="Arial"/>
          <w:sz w:val="28"/>
        </w:rPr>
        <w:lastRenderedPageBreak/>
        <w:t xml:space="preserve">A draft of the </w:t>
      </w:r>
      <w:r>
        <w:rPr>
          <w:rFonts w:ascii="Arial" w:hAnsi="Arial"/>
          <w:sz w:val="28"/>
        </w:rPr>
        <w:t>S-2XX Product Specification for the part of CMDS that is required to generate ship reports is provided in the “</w:t>
      </w:r>
      <w:r w:rsidRPr="00031FCA">
        <w:rPr>
          <w:rFonts w:ascii="Arial" w:hAnsi="Arial"/>
          <w:sz w:val="28"/>
        </w:rPr>
        <w:t>CMDS v1.1</w:t>
      </w:r>
      <w:ins w:id="647" w:author="Fred Pot" w:date="2017-08-20T17:42:00Z">
        <w:r w:rsidR="00B82816">
          <w:rPr>
            <w:rFonts w:ascii="Arial" w:hAnsi="Arial"/>
            <w:sz w:val="28"/>
          </w:rPr>
          <w:t>.xlsx</w:t>
        </w:r>
      </w:ins>
      <w:r>
        <w:rPr>
          <w:rFonts w:ascii="Arial" w:hAnsi="Arial"/>
          <w:sz w:val="28"/>
        </w:rPr>
        <w:t>” spreadsheet.</w:t>
      </w:r>
      <w:ins w:id="648" w:author="Fred Pot" w:date="2017-08-20T17:39:00Z">
        <w:r w:rsidR="00B82816">
          <w:rPr>
            <w:rFonts w:ascii="Arial" w:hAnsi="Arial"/>
            <w:sz w:val="28"/>
          </w:rPr>
          <w:t xml:space="preserve"> The equivalent XSD Format is “</w:t>
        </w:r>
        <w:r w:rsidR="00B82816" w:rsidRPr="00B82816">
          <w:rPr>
            <w:rFonts w:ascii="Arial" w:hAnsi="Arial"/>
            <w:sz w:val="28"/>
          </w:rPr>
          <w:t>CMDSShipReport-DGUpdated-20thJune17</w:t>
        </w:r>
      </w:ins>
      <w:ins w:id="649" w:author="Fred Pot" w:date="2017-08-20T17:41:00Z">
        <w:r w:rsidR="00B82816">
          <w:rPr>
            <w:rFonts w:ascii="Arial" w:hAnsi="Arial"/>
            <w:sz w:val="28"/>
          </w:rPr>
          <w:t>.xsd</w:t>
        </w:r>
      </w:ins>
      <w:ins w:id="650" w:author="Fred Pot" w:date="2017-08-20T17:39:00Z">
        <w:r w:rsidR="00B82816">
          <w:rPr>
            <w:rFonts w:ascii="Arial" w:hAnsi="Arial"/>
            <w:sz w:val="28"/>
          </w:rPr>
          <w:t xml:space="preserve">”. The schema can be viewed by copying and pasting the XSD file into </w:t>
        </w:r>
        <w:r w:rsidR="00B82816">
          <w:rPr>
            <w:rFonts w:ascii="Arial" w:hAnsi="Arial"/>
            <w:sz w:val="28"/>
          </w:rPr>
          <w:fldChar w:fldCharType="begin"/>
        </w:r>
        <w:r w:rsidR="00B82816">
          <w:rPr>
            <w:rFonts w:ascii="Arial" w:hAnsi="Arial"/>
            <w:sz w:val="28"/>
          </w:rPr>
          <w:instrText xml:space="preserve"> HYPERLINK "</w:instrText>
        </w:r>
        <w:r w:rsidR="00B82816" w:rsidRPr="00B82816">
          <w:rPr>
            <w:rFonts w:ascii="Arial" w:hAnsi="Arial"/>
            <w:sz w:val="28"/>
          </w:rPr>
          <w:instrText>http://www.xml-tools.net</w:instrText>
        </w:r>
        <w:r w:rsidR="00B82816">
          <w:rPr>
            <w:rFonts w:ascii="Arial" w:hAnsi="Arial"/>
            <w:sz w:val="28"/>
          </w:rPr>
          <w:instrText xml:space="preserve">" </w:instrText>
        </w:r>
        <w:r w:rsidR="00B82816">
          <w:rPr>
            <w:rFonts w:ascii="Arial" w:hAnsi="Arial"/>
            <w:sz w:val="28"/>
          </w:rPr>
          <w:fldChar w:fldCharType="separate"/>
        </w:r>
        <w:r w:rsidR="00B82816" w:rsidRPr="00D07BCD">
          <w:rPr>
            <w:rStyle w:val="Hyperlink"/>
            <w:rFonts w:ascii="Arial" w:hAnsi="Arial"/>
            <w:sz w:val="28"/>
          </w:rPr>
          <w:t>http://www.xml-tools.net</w:t>
        </w:r>
        <w:r w:rsidR="00B82816">
          <w:rPr>
            <w:rFonts w:ascii="Arial" w:hAnsi="Arial"/>
            <w:sz w:val="28"/>
          </w:rPr>
          <w:fldChar w:fldCharType="end"/>
        </w:r>
        <w:r w:rsidR="00B82816">
          <w:rPr>
            <w:rFonts w:ascii="Arial" w:hAnsi="Arial"/>
            <w:sz w:val="28"/>
          </w:rPr>
          <w:t xml:space="preserve">. </w:t>
        </w:r>
      </w:ins>
    </w:p>
    <w:p w:rsidR="005A3998" w:rsidRDefault="005A3998" w:rsidP="005A3998">
      <w:pPr>
        <w:pStyle w:val="ListParagraph"/>
        <w:autoSpaceDE w:val="0"/>
        <w:autoSpaceDN w:val="0"/>
        <w:adjustRightInd w:val="0"/>
        <w:spacing w:after="0" w:line="240" w:lineRule="auto"/>
        <w:rPr>
          <w:rFonts w:ascii="Arial" w:hAnsi="Arial"/>
          <w:sz w:val="28"/>
        </w:rPr>
        <w:sectPr w:rsidR="005A3998" w:rsidSect="001C0D05">
          <w:pgSz w:w="12240" w:h="15840"/>
          <w:pgMar w:top="1440" w:right="1440" w:bottom="1440" w:left="1440" w:header="708" w:footer="708" w:gutter="0"/>
          <w:cols w:space="708"/>
          <w:docGrid w:linePitch="360"/>
        </w:sectPr>
      </w:pPr>
    </w:p>
    <w:p w:rsidR="005A3998" w:rsidRDefault="005A3998" w:rsidP="005A3998">
      <w:pPr>
        <w:pStyle w:val="ListParagraph"/>
        <w:autoSpaceDE w:val="0"/>
        <w:autoSpaceDN w:val="0"/>
        <w:adjustRightInd w:val="0"/>
        <w:spacing w:after="0" w:line="240" w:lineRule="auto"/>
        <w:rPr>
          <w:rFonts w:ascii="Arial" w:hAnsi="Arial"/>
          <w:sz w:val="28"/>
        </w:rPr>
      </w:pPr>
    </w:p>
    <w:p w:rsidR="005A3998" w:rsidRDefault="005A3998" w:rsidP="005A3998">
      <w:pPr>
        <w:pStyle w:val="ListParagraph"/>
        <w:autoSpaceDE w:val="0"/>
        <w:autoSpaceDN w:val="0"/>
        <w:adjustRightInd w:val="0"/>
        <w:spacing w:after="0" w:line="240" w:lineRule="auto"/>
        <w:rPr>
          <w:rFonts w:ascii="Arial" w:hAnsi="Arial"/>
          <w:sz w:val="28"/>
        </w:rPr>
      </w:pPr>
    </w:p>
    <w:p w:rsidR="005A3998" w:rsidRDefault="005A3998" w:rsidP="005A3998">
      <w:pPr>
        <w:pStyle w:val="ListParagraph"/>
        <w:autoSpaceDE w:val="0"/>
        <w:autoSpaceDN w:val="0"/>
        <w:adjustRightInd w:val="0"/>
        <w:spacing w:after="0" w:line="240" w:lineRule="auto"/>
        <w:ind w:left="0"/>
        <w:rPr>
          <w:rFonts w:ascii="Arial" w:hAnsi="Arial"/>
          <w:b/>
          <w:sz w:val="32"/>
        </w:rPr>
      </w:pPr>
      <w:r w:rsidRPr="00E00833">
        <w:rPr>
          <w:rFonts w:ascii="Arial" w:hAnsi="Arial"/>
          <w:b/>
          <w:sz w:val="32"/>
        </w:rPr>
        <w:t xml:space="preserve">Annex 2 VSRS </w:t>
      </w:r>
      <w:r>
        <w:rPr>
          <w:rFonts w:ascii="Arial" w:hAnsi="Arial"/>
          <w:b/>
          <w:sz w:val="32"/>
        </w:rPr>
        <w:t>Migration to F</w:t>
      </w:r>
      <w:r w:rsidRPr="00E00833">
        <w:rPr>
          <w:rFonts w:ascii="Arial" w:hAnsi="Arial"/>
          <w:b/>
          <w:sz w:val="32"/>
        </w:rPr>
        <w:t xml:space="preserve">uture </w:t>
      </w:r>
      <w:r>
        <w:rPr>
          <w:rFonts w:ascii="Arial" w:hAnsi="Arial"/>
          <w:b/>
          <w:sz w:val="32"/>
        </w:rPr>
        <w:t>I</w:t>
      </w:r>
      <w:r w:rsidRPr="00E00833">
        <w:rPr>
          <w:rFonts w:ascii="Arial" w:hAnsi="Arial"/>
          <w:b/>
          <w:sz w:val="32"/>
        </w:rPr>
        <w:t>nfrastructure</w:t>
      </w:r>
    </w:p>
    <w:p w:rsidR="005A3998" w:rsidRDefault="005A3998" w:rsidP="005A3998">
      <w:pPr>
        <w:pStyle w:val="ListParagraph"/>
        <w:autoSpaceDE w:val="0"/>
        <w:autoSpaceDN w:val="0"/>
        <w:adjustRightInd w:val="0"/>
        <w:spacing w:after="0" w:line="240" w:lineRule="auto"/>
        <w:rPr>
          <w:rFonts w:ascii="Arial" w:hAnsi="Arial"/>
          <w:b/>
          <w:sz w:val="32"/>
        </w:rPr>
      </w:pPr>
    </w:p>
    <w:p w:rsidR="005A3998" w:rsidRPr="00F04180" w:rsidRDefault="005A3998" w:rsidP="00784375">
      <w:pPr>
        <w:pStyle w:val="ListParagraph"/>
        <w:numPr>
          <w:ilvl w:val="0"/>
          <w:numId w:val="42"/>
        </w:numPr>
        <w:autoSpaceDE w:val="0"/>
        <w:autoSpaceDN w:val="0"/>
        <w:adjustRightInd w:val="0"/>
        <w:spacing w:after="0" w:line="240" w:lineRule="auto"/>
        <w:ind w:left="1440"/>
        <w:rPr>
          <w:rFonts w:ascii="Arial" w:hAnsi="Arial"/>
          <w:b/>
          <w:sz w:val="28"/>
          <w:szCs w:val="28"/>
        </w:rPr>
      </w:pPr>
      <w:r w:rsidRPr="00F04180">
        <w:rPr>
          <w:rFonts w:ascii="Arial" w:hAnsi="Arial"/>
          <w:b/>
          <w:sz w:val="28"/>
          <w:szCs w:val="28"/>
        </w:rPr>
        <w:t>Background</w:t>
      </w:r>
    </w:p>
    <w:p w:rsidR="005A3998" w:rsidRDefault="005A3998" w:rsidP="005A3998">
      <w:pPr>
        <w:pStyle w:val="ListParagraph"/>
        <w:autoSpaceDE w:val="0"/>
        <w:autoSpaceDN w:val="0"/>
        <w:adjustRightInd w:val="0"/>
        <w:spacing w:after="0" w:line="240" w:lineRule="auto"/>
        <w:ind w:left="1440"/>
        <w:rPr>
          <w:rFonts w:ascii="Arial" w:hAnsi="Arial"/>
          <w:sz w:val="28"/>
        </w:rPr>
      </w:pPr>
      <w:r>
        <w:rPr>
          <w:rFonts w:ascii="Arial" w:hAnsi="Arial"/>
          <w:sz w:val="28"/>
        </w:rPr>
        <w:t xml:space="preserve">There are advanced plans to establish an maritime information infrastructure that will support all e-navigation services. Specifically, the </w:t>
      </w:r>
      <w:hyperlink r:id="rId41" w:history="1">
        <w:r w:rsidRPr="002E4B16">
          <w:rPr>
            <w:rStyle w:val="Hyperlink"/>
            <w:rFonts w:ascii="Arial" w:hAnsi="Arial"/>
          </w:rPr>
          <w:t>Maritime Cloud</w:t>
        </w:r>
      </w:hyperlink>
      <w:r>
        <w:rPr>
          <w:rFonts w:ascii="Arial" w:hAnsi="Arial"/>
          <w:sz w:val="28"/>
        </w:rPr>
        <w:t xml:space="preserve"> (MC) is undergoing operational testing as part of the </w:t>
      </w:r>
      <w:hyperlink r:id="rId42" w:history="1">
        <w:r w:rsidRPr="002E4B16">
          <w:rPr>
            <w:rStyle w:val="Hyperlink"/>
            <w:rFonts w:ascii="Arial" w:hAnsi="Arial"/>
          </w:rPr>
          <w:t>EfficienSea2</w:t>
        </w:r>
      </w:hyperlink>
      <w:r>
        <w:rPr>
          <w:rFonts w:ascii="Arial" w:hAnsi="Arial"/>
          <w:sz w:val="28"/>
        </w:rPr>
        <w:t xml:space="preserve"> project. </w:t>
      </w:r>
    </w:p>
    <w:p w:rsidR="005A3998" w:rsidRDefault="005A3998" w:rsidP="005A3998">
      <w:pPr>
        <w:pStyle w:val="ListParagraph"/>
        <w:autoSpaceDE w:val="0"/>
        <w:autoSpaceDN w:val="0"/>
        <w:adjustRightInd w:val="0"/>
        <w:spacing w:after="0" w:line="240" w:lineRule="auto"/>
        <w:ind w:left="1440"/>
        <w:rPr>
          <w:rFonts w:ascii="Arial" w:hAnsi="Arial"/>
          <w:sz w:val="28"/>
        </w:rPr>
      </w:pPr>
    </w:p>
    <w:p w:rsidR="005A3998" w:rsidRDefault="005A3998" w:rsidP="005A3998">
      <w:pPr>
        <w:pStyle w:val="ListParagraph"/>
        <w:autoSpaceDE w:val="0"/>
        <w:autoSpaceDN w:val="0"/>
        <w:adjustRightInd w:val="0"/>
        <w:spacing w:after="0" w:line="240" w:lineRule="auto"/>
        <w:ind w:left="1440"/>
        <w:rPr>
          <w:rFonts w:ascii="Arial" w:hAnsi="Arial"/>
          <w:sz w:val="28"/>
        </w:rPr>
      </w:pPr>
      <w:r>
        <w:rPr>
          <w:rFonts w:ascii="Arial" w:hAnsi="Arial"/>
          <w:sz w:val="28"/>
        </w:rPr>
        <w:t>As soon as the MC becomes operational and is implemented on their ships, in their offices and by their port agents, ship owners/operators will likely request industry to amend VSRS ICT tool offerings to take advantage of this new infrastructure.</w:t>
      </w:r>
    </w:p>
    <w:p w:rsidR="005A3998" w:rsidRDefault="005A3998" w:rsidP="005A3998">
      <w:pPr>
        <w:pStyle w:val="ListParagraph"/>
        <w:autoSpaceDE w:val="0"/>
        <w:autoSpaceDN w:val="0"/>
        <w:adjustRightInd w:val="0"/>
        <w:spacing w:after="0" w:line="240" w:lineRule="auto"/>
        <w:ind w:left="1440"/>
        <w:rPr>
          <w:rFonts w:ascii="Arial" w:hAnsi="Arial"/>
          <w:sz w:val="28"/>
        </w:rPr>
      </w:pPr>
    </w:p>
    <w:p w:rsidR="005A3998" w:rsidRDefault="005A3998" w:rsidP="005A3998">
      <w:pPr>
        <w:pStyle w:val="ListParagraph"/>
        <w:autoSpaceDE w:val="0"/>
        <w:autoSpaceDN w:val="0"/>
        <w:adjustRightInd w:val="0"/>
        <w:spacing w:after="0" w:line="240" w:lineRule="auto"/>
        <w:ind w:left="1440"/>
        <w:rPr>
          <w:rFonts w:ascii="Arial" w:hAnsi="Arial"/>
          <w:sz w:val="28"/>
        </w:rPr>
      </w:pPr>
      <w:r>
        <w:rPr>
          <w:rFonts w:ascii="Arial" w:hAnsi="Arial"/>
          <w:sz w:val="28"/>
        </w:rPr>
        <w:t>MC will require a detailed specification of services. Following are descriptions of MC services that would be associated with VSRS:</w:t>
      </w:r>
    </w:p>
    <w:p w:rsidR="005A3998" w:rsidRDefault="005A3998" w:rsidP="00784375">
      <w:pPr>
        <w:pStyle w:val="ListParagraph"/>
        <w:numPr>
          <w:ilvl w:val="0"/>
          <w:numId w:val="41"/>
        </w:numPr>
        <w:autoSpaceDE w:val="0"/>
        <w:autoSpaceDN w:val="0"/>
        <w:adjustRightInd w:val="0"/>
        <w:spacing w:before="120" w:after="0" w:line="240" w:lineRule="auto"/>
        <w:ind w:left="2160"/>
        <w:rPr>
          <w:rFonts w:ascii="Arial" w:hAnsi="Arial"/>
          <w:sz w:val="28"/>
        </w:rPr>
      </w:pPr>
      <w:r>
        <w:rPr>
          <w:rFonts w:ascii="Arial" w:hAnsi="Arial"/>
          <w:sz w:val="28"/>
        </w:rPr>
        <w:t>VSRS</w:t>
      </w:r>
    </w:p>
    <w:p w:rsidR="005A3998" w:rsidRDefault="005A3998" w:rsidP="00784375">
      <w:pPr>
        <w:pStyle w:val="ListParagraph"/>
        <w:numPr>
          <w:ilvl w:val="0"/>
          <w:numId w:val="41"/>
        </w:numPr>
        <w:autoSpaceDE w:val="0"/>
        <w:autoSpaceDN w:val="0"/>
        <w:adjustRightInd w:val="0"/>
        <w:spacing w:before="120" w:after="0" w:line="240" w:lineRule="auto"/>
        <w:ind w:left="2160"/>
        <w:rPr>
          <w:rFonts w:ascii="Arial" w:hAnsi="Arial"/>
          <w:sz w:val="28"/>
        </w:rPr>
      </w:pPr>
      <w:r>
        <w:rPr>
          <w:rFonts w:ascii="Arial" w:hAnsi="Arial"/>
          <w:sz w:val="28"/>
        </w:rPr>
        <w:t>VSRS ICT Tool Service</w:t>
      </w:r>
    </w:p>
    <w:p w:rsidR="005A3998" w:rsidRDefault="005A3998" w:rsidP="005A3998">
      <w:pPr>
        <w:pStyle w:val="ListParagraph"/>
        <w:autoSpaceDE w:val="0"/>
        <w:autoSpaceDN w:val="0"/>
        <w:adjustRightInd w:val="0"/>
        <w:spacing w:after="0" w:line="240" w:lineRule="auto"/>
        <w:ind w:left="2160"/>
        <w:rPr>
          <w:rFonts w:ascii="Arial" w:hAnsi="Arial"/>
          <w:sz w:val="28"/>
        </w:rPr>
      </w:pPr>
    </w:p>
    <w:p w:rsidR="005A3998" w:rsidRPr="00F04180" w:rsidRDefault="005A3998" w:rsidP="00784375">
      <w:pPr>
        <w:pStyle w:val="ListParagraph"/>
        <w:numPr>
          <w:ilvl w:val="0"/>
          <w:numId w:val="42"/>
        </w:numPr>
        <w:autoSpaceDE w:val="0"/>
        <w:autoSpaceDN w:val="0"/>
        <w:adjustRightInd w:val="0"/>
        <w:spacing w:after="0" w:line="240" w:lineRule="auto"/>
        <w:ind w:left="1440"/>
        <w:rPr>
          <w:rFonts w:ascii="Arial" w:hAnsi="Arial"/>
          <w:b/>
          <w:sz w:val="28"/>
          <w:szCs w:val="28"/>
        </w:rPr>
      </w:pPr>
      <w:r w:rsidRPr="00F04180">
        <w:rPr>
          <w:rFonts w:ascii="Arial" w:hAnsi="Arial"/>
          <w:b/>
          <w:sz w:val="28"/>
          <w:szCs w:val="28"/>
        </w:rPr>
        <w:t>Vessel Shore Reporting Service</w:t>
      </w:r>
    </w:p>
    <w:p w:rsidR="005A3998" w:rsidRPr="00EA0934" w:rsidRDefault="005A3998" w:rsidP="005A3998">
      <w:pPr>
        <w:autoSpaceDE w:val="0"/>
        <w:autoSpaceDN w:val="0"/>
        <w:adjustRightInd w:val="0"/>
        <w:spacing w:line="240" w:lineRule="auto"/>
        <w:ind w:left="1440"/>
        <w:rPr>
          <w:rFonts w:ascii="Arial" w:hAnsi="Arial"/>
          <w:sz w:val="28"/>
        </w:rPr>
      </w:pPr>
      <w:r w:rsidRPr="00EA0934">
        <w:rPr>
          <w:rFonts w:ascii="Arial" w:hAnsi="Arial"/>
          <w:sz w:val="28"/>
        </w:rPr>
        <w:t>The ship provides reporting service</w:t>
      </w:r>
      <w:r>
        <w:rPr>
          <w:rFonts w:ascii="Arial" w:hAnsi="Arial"/>
          <w:sz w:val="28"/>
        </w:rPr>
        <w:t>s</w:t>
      </w:r>
      <w:r w:rsidRPr="00EA0934">
        <w:rPr>
          <w:rFonts w:ascii="Arial" w:hAnsi="Arial"/>
          <w:sz w:val="28"/>
        </w:rPr>
        <w:t xml:space="preserve"> to Shore-based Authorities. After the </w:t>
      </w:r>
      <w:r>
        <w:rPr>
          <w:rFonts w:ascii="Arial" w:hAnsi="Arial"/>
          <w:sz w:val="28"/>
        </w:rPr>
        <w:t>MC</w:t>
      </w:r>
      <w:r w:rsidRPr="00EA0934">
        <w:rPr>
          <w:rFonts w:ascii="Arial" w:hAnsi="Arial"/>
          <w:sz w:val="28"/>
        </w:rPr>
        <w:t xml:space="preserve"> has been implemented world-wide and all Shore-based Authorities have implemented infrastructure that will allow them to take advantage of the functionality offered by the </w:t>
      </w:r>
      <w:r>
        <w:rPr>
          <w:rFonts w:ascii="Arial" w:hAnsi="Arial"/>
          <w:sz w:val="28"/>
        </w:rPr>
        <w:t>MC</w:t>
      </w:r>
      <w:r w:rsidRPr="00EA0934">
        <w:rPr>
          <w:rFonts w:ascii="Arial" w:hAnsi="Arial"/>
          <w:sz w:val="28"/>
        </w:rPr>
        <w:t>, Shore-based Authorities that require vessel reports will be “consuming” the service from the ship. The Vessel Shore Reporting Service that a ship provides will consist of a portfolio of services: one for each required report. Each service will be identified by its unique report identifier (</w:t>
      </w:r>
      <w:r w:rsidRPr="00D933B7">
        <w:rPr>
          <w:rFonts w:ascii="Arial" w:eastAsia="Arial" w:hAnsi="Arial" w:cs="Arial"/>
          <w:sz w:val="28"/>
          <w:szCs w:val="28"/>
        </w:rPr>
        <w:t>MRN</w:t>
      </w:r>
      <w:r w:rsidRPr="00EA0934">
        <w:rPr>
          <w:rFonts w:ascii="Arial" w:hAnsi="Arial"/>
          <w:sz w:val="28"/>
        </w:rPr>
        <w:t xml:space="preserve">). Shore-based Authorities will subscribe to the report services that they are interested in. Before they can do this, however, the ship's owner/operator </w:t>
      </w:r>
      <w:r>
        <w:rPr>
          <w:rFonts w:ascii="Arial" w:hAnsi="Arial"/>
          <w:sz w:val="28"/>
        </w:rPr>
        <w:t xml:space="preserve">(using MC tools) </w:t>
      </w:r>
      <w:r w:rsidRPr="00EA0934">
        <w:rPr>
          <w:rFonts w:ascii="Arial" w:hAnsi="Arial"/>
          <w:sz w:val="28"/>
        </w:rPr>
        <w:t>must authenticate the Shore-based Authority and then authorize it to consume the report service.</w:t>
      </w:r>
    </w:p>
    <w:p w:rsidR="005A3998" w:rsidRDefault="005A3998" w:rsidP="005A3998">
      <w:pPr>
        <w:autoSpaceDE w:val="0"/>
        <w:autoSpaceDN w:val="0"/>
        <w:adjustRightInd w:val="0"/>
        <w:spacing w:line="240" w:lineRule="auto"/>
        <w:ind w:left="1440"/>
        <w:rPr>
          <w:rFonts w:ascii="Arial" w:hAnsi="Arial" w:cs="Arial"/>
          <w:bCs/>
          <w:sz w:val="28"/>
          <w:szCs w:val="28"/>
        </w:rPr>
      </w:pPr>
    </w:p>
    <w:p w:rsidR="005A3998" w:rsidRPr="00EA0934" w:rsidRDefault="005A3998" w:rsidP="005A3998">
      <w:pPr>
        <w:autoSpaceDE w:val="0"/>
        <w:autoSpaceDN w:val="0"/>
        <w:adjustRightInd w:val="0"/>
        <w:spacing w:line="240" w:lineRule="auto"/>
        <w:ind w:left="1440"/>
        <w:rPr>
          <w:rFonts w:ascii="Arial" w:hAnsi="Arial"/>
          <w:sz w:val="28"/>
        </w:rPr>
      </w:pPr>
      <w:r w:rsidRPr="00EA0934">
        <w:rPr>
          <w:rFonts w:ascii="Arial" w:hAnsi="Arial"/>
          <w:sz w:val="28"/>
        </w:rPr>
        <w:t xml:space="preserve">In the interim, before world-wide implementation of the </w:t>
      </w:r>
      <w:r>
        <w:rPr>
          <w:rFonts w:ascii="Arial" w:hAnsi="Arial"/>
          <w:sz w:val="28"/>
        </w:rPr>
        <w:t>MC</w:t>
      </w:r>
      <w:r w:rsidRPr="00EA0934">
        <w:rPr>
          <w:rFonts w:ascii="Arial" w:hAnsi="Arial"/>
          <w:sz w:val="28"/>
        </w:rPr>
        <w:t xml:space="preserve">, many Shore-based Authorities will still require (signed) </w:t>
      </w:r>
      <w:r w:rsidRPr="00EA0934">
        <w:rPr>
          <w:rFonts w:ascii="Arial" w:hAnsi="Arial"/>
          <w:sz w:val="28"/>
        </w:rPr>
        <w:lastRenderedPageBreak/>
        <w:t xml:space="preserve">hardcopy reports delivered to them either when they board the ship on arrival or delivered to them by the </w:t>
      </w:r>
      <w:r>
        <w:rPr>
          <w:rFonts w:ascii="Arial" w:hAnsi="Arial"/>
          <w:sz w:val="28"/>
        </w:rPr>
        <w:t>port</w:t>
      </w:r>
      <w:r w:rsidRPr="00EA0934">
        <w:rPr>
          <w:rFonts w:ascii="Arial" w:hAnsi="Arial"/>
          <w:sz w:val="28"/>
        </w:rPr>
        <w:t xml:space="preserve"> agent in their office. Some shore-based Authorities will accept a fax, a PDF and/or an electronic (MS Word, MS Excel, National Single Window XML, etc.) version of the report that could be sent to them as an e-mail attachment by the ship or via the </w:t>
      </w:r>
      <w:r>
        <w:rPr>
          <w:rFonts w:ascii="Arial" w:hAnsi="Arial"/>
          <w:sz w:val="28"/>
        </w:rPr>
        <w:t>port</w:t>
      </w:r>
      <w:r w:rsidRPr="00EA0934">
        <w:rPr>
          <w:rFonts w:ascii="Arial" w:hAnsi="Arial"/>
          <w:sz w:val="28"/>
        </w:rPr>
        <w:t xml:space="preserve"> agent. </w:t>
      </w:r>
    </w:p>
    <w:p w:rsidR="005A3998" w:rsidRDefault="005A3998" w:rsidP="005A3998">
      <w:pPr>
        <w:autoSpaceDE w:val="0"/>
        <w:autoSpaceDN w:val="0"/>
        <w:adjustRightInd w:val="0"/>
        <w:spacing w:line="240" w:lineRule="auto"/>
        <w:ind w:left="1440"/>
        <w:rPr>
          <w:rFonts w:ascii="Arial" w:hAnsi="Arial" w:cs="Arial"/>
          <w:bCs/>
          <w:sz w:val="28"/>
          <w:szCs w:val="28"/>
        </w:rPr>
      </w:pPr>
    </w:p>
    <w:p w:rsidR="005A3998" w:rsidRPr="00EA0934" w:rsidRDefault="005A3998" w:rsidP="005A3998">
      <w:pPr>
        <w:autoSpaceDE w:val="0"/>
        <w:autoSpaceDN w:val="0"/>
        <w:adjustRightInd w:val="0"/>
        <w:spacing w:line="240" w:lineRule="auto"/>
        <w:ind w:left="1440"/>
        <w:rPr>
          <w:rFonts w:ascii="Arial" w:hAnsi="Arial"/>
          <w:sz w:val="28"/>
        </w:rPr>
      </w:pPr>
      <w:r w:rsidRPr="00D933B7">
        <w:rPr>
          <w:rFonts w:ascii="Arial" w:eastAsia="Arial" w:hAnsi="Arial" w:cs="Arial"/>
          <w:sz w:val="28"/>
          <w:szCs w:val="28"/>
        </w:rPr>
        <w:t xml:space="preserve">Either way, the Shore-based Authority will not yet be an actor in the Maritime Cloud and doesn’t subscribe to the reporting service that the ship provides. When the </w:t>
      </w:r>
      <w:r>
        <w:rPr>
          <w:rFonts w:ascii="Arial" w:eastAsia="Arial" w:hAnsi="Arial" w:cs="Arial"/>
          <w:sz w:val="28"/>
          <w:szCs w:val="28"/>
        </w:rPr>
        <w:t>MC</w:t>
      </w:r>
      <w:r w:rsidRPr="00EA0934">
        <w:rPr>
          <w:rFonts w:ascii="Arial" w:hAnsi="Arial"/>
          <w:sz w:val="28"/>
        </w:rPr>
        <w:t xml:space="preserve"> has been implemented but the local Shore-based Authority has yet to implement the required infrastructure, the </w:t>
      </w:r>
      <w:r>
        <w:rPr>
          <w:rFonts w:ascii="Arial" w:hAnsi="Arial"/>
          <w:sz w:val="28"/>
        </w:rPr>
        <w:t>port</w:t>
      </w:r>
      <w:r w:rsidRPr="00EA0934">
        <w:rPr>
          <w:rFonts w:ascii="Arial" w:hAnsi="Arial"/>
          <w:sz w:val="28"/>
        </w:rPr>
        <w:t xml:space="preserve"> agent could act as a duly authenticated and authorized proxy on behalf of the Shore-based Authority. The shipping agent, in that case will subscribe to the Vessel Shore Reporting Service(s).</w:t>
      </w:r>
    </w:p>
    <w:p w:rsidR="005A3998" w:rsidRDefault="005A3998" w:rsidP="005A3998">
      <w:pPr>
        <w:autoSpaceDE w:val="0"/>
        <w:autoSpaceDN w:val="0"/>
        <w:adjustRightInd w:val="0"/>
        <w:spacing w:line="240" w:lineRule="auto"/>
        <w:ind w:left="1440"/>
        <w:rPr>
          <w:rFonts w:ascii="Arial" w:hAnsi="Arial" w:cs="Arial"/>
          <w:bCs/>
          <w:sz w:val="28"/>
          <w:szCs w:val="28"/>
        </w:rPr>
      </w:pPr>
    </w:p>
    <w:p w:rsidR="005A3998" w:rsidRPr="00EA0934" w:rsidRDefault="005A3998" w:rsidP="005A3998">
      <w:pPr>
        <w:autoSpaceDE w:val="0"/>
        <w:autoSpaceDN w:val="0"/>
        <w:adjustRightInd w:val="0"/>
        <w:spacing w:line="240" w:lineRule="auto"/>
        <w:ind w:left="1440"/>
        <w:rPr>
          <w:rFonts w:ascii="Arial" w:hAnsi="Arial"/>
          <w:sz w:val="28"/>
        </w:rPr>
      </w:pPr>
      <w:r w:rsidRPr="00EA0934">
        <w:rPr>
          <w:rFonts w:ascii="Arial" w:hAnsi="Arial"/>
          <w:sz w:val="28"/>
        </w:rPr>
        <w:t>The ship could use</w:t>
      </w:r>
      <w:r>
        <w:rPr>
          <w:rFonts w:ascii="Arial" w:hAnsi="Arial"/>
          <w:sz w:val="28"/>
        </w:rPr>
        <w:t xml:space="preserve"> the MC’s</w:t>
      </w:r>
      <w:r w:rsidRPr="00EA0934">
        <w:rPr>
          <w:rFonts w:ascii="Arial" w:hAnsi="Arial"/>
          <w:sz w:val="28"/>
        </w:rPr>
        <w:t xml:space="preserve"> Maritime Messaging Server (MMS) to send the reports to the shipping agent for printing of paper copies of the report and delivering them to the shore-based authority. If the Shore-based authority accepts an electronic format then the ship could use MMS to send the report directly to the Shore-based Authority.</w:t>
      </w:r>
    </w:p>
    <w:p w:rsidR="005A3998" w:rsidRDefault="005A3998" w:rsidP="005A3998">
      <w:pPr>
        <w:autoSpaceDE w:val="0"/>
        <w:autoSpaceDN w:val="0"/>
        <w:adjustRightInd w:val="0"/>
        <w:spacing w:line="240" w:lineRule="auto"/>
        <w:ind w:left="1440"/>
        <w:rPr>
          <w:rFonts w:ascii="Arial" w:hAnsi="Arial" w:cs="Arial"/>
          <w:bCs/>
          <w:sz w:val="28"/>
          <w:szCs w:val="28"/>
        </w:rPr>
      </w:pPr>
      <w:r>
        <w:rPr>
          <w:rFonts w:ascii="Arial" w:hAnsi="Arial" w:cs="Arial"/>
          <w:bCs/>
          <w:sz w:val="28"/>
          <w:szCs w:val="28"/>
        </w:rPr>
        <w:t xml:space="preserve"> </w:t>
      </w:r>
    </w:p>
    <w:p w:rsidR="005A3998" w:rsidRPr="00EA0934" w:rsidRDefault="005A3998" w:rsidP="005A3998">
      <w:pPr>
        <w:autoSpaceDE w:val="0"/>
        <w:autoSpaceDN w:val="0"/>
        <w:adjustRightInd w:val="0"/>
        <w:spacing w:line="240" w:lineRule="auto"/>
        <w:ind w:left="1440"/>
        <w:rPr>
          <w:rFonts w:ascii="Arial" w:hAnsi="Arial"/>
          <w:sz w:val="28"/>
        </w:rPr>
      </w:pPr>
      <w:r w:rsidRPr="00EA0934">
        <w:rPr>
          <w:rFonts w:ascii="Arial" w:hAnsi="Arial"/>
          <w:sz w:val="28"/>
        </w:rPr>
        <w:t xml:space="preserve">If </w:t>
      </w:r>
      <w:r>
        <w:rPr>
          <w:rFonts w:ascii="Arial" w:hAnsi="Arial"/>
          <w:sz w:val="28"/>
        </w:rPr>
        <w:t xml:space="preserve">ship owners/operators elect to </w:t>
      </w:r>
      <w:r w:rsidRPr="00EA0934">
        <w:rPr>
          <w:rFonts w:ascii="Arial" w:hAnsi="Arial"/>
          <w:sz w:val="28"/>
        </w:rPr>
        <w:t xml:space="preserve">allow the </w:t>
      </w:r>
      <w:r>
        <w:rPr>
          <w:rFonts w:ascii="Arial" w:hAnsi="Arial"/>
          <w:sz w:val="28"/>
        </w:rPr>
        <w:t xml:space="preserve">mariners </w:t>
      </w:r>
      <w:r w:rsidRPr="00EA0934">
        <w:rPr>
          <w:rFonts w:ascii="Arial" w:hAnsi="Arial"/>
          <w:sz w:val="28"/>
        </w:rPr>
        <w:t xml:space="preserve">to delegate some of </w:t>
      </w:r>
      <w:r>
        <w:rPr>
          <w:rFonts w:ascii="Arial" w:hAnsi="Arial"/>
          <w:sz w:val="28"/>
        </w:rPr>
        <w:t>their</w:t>
      </w:r>
      <w:r w:rsidRPr="00EA0934">
        <w:rPr>
          <w:rFonts w:ascii="Arial" w:hAnsi="Arial"/>
          <w:sz w:val="28"/>
        </w:rPr>
        <w:t xml:space="preserve"> reporting duties to shore-based personnel and to provide shore-based authorities with access to ship reporting information</w:t>
      </w:r>
      <w:r>
        <w:rPr>
          <w:rFonts w:ascii="Arial" w:hAnsi="Arial"/>
          <w:sz w:val="28"/>
        </w:rPr>
        <w:t xml:space="preserve"> then</w:t>
      </w:r>
      <w:r w:rsidRPr="00EA0934">
        <w:rPr>
          <w:rFonts w:ascii="Arial" w:hAnsi="Arial"/>
          <w:sz w:val="28"/>
        </w:rPr>
        <w:t xml:space="preserve"> the</w:t>
      </w:r>
      <w:r>
        <w:rPr>
          <w:rFonts w:ascii="Arial" w:hAnsi="Arial"/>
          <w:sz w:val="28"/>
        </w:rPr>
        <w:t xml:space="preserve"> on</w:t>
      </w:r>
      <w:r w:rsidRPr="00EA0934">
        <w:rPr>
          <w:rFonts w:ascii="Arial" w:hAnsi="Arial"/>
          <w:sz w:val="28"/>
        </w:rPr>
        <w:t xml:space="preserve">-board reporting database </w:t>
      </w:r>
      <w:r>
        <w:rPr>
          <w:rFonts w:ascii="Arial" w:hAnsi="Arial"/>
          <w:sz w:val="28"/>
        </w:rPr>
        <w:t xml:space="preserve">(CMDS) will need to be </w:t>
      </w:r>
      <w:r w:rsidRPr="00EA0934">
        <w:rPr>
          <w:rFonts w:ascii="Arial" w:hAnsi="Arial"/>
          <w:sz w:val="28"/>
        </w:rPr>
        <w:t>replicated with a cloud-based version</w:t>
      </w:r>
      <w:r>
        <w:rPr>
          <w:rFonts w:ascii="Arial" w:hAnsi="Arial"/>
          <w:sz w:val="28"/>
        </w:rPr>
        <w:t>. In that case MC</w:t>
      </w:r>
      <w:r w:rsidRPr="00EA0934">
        <w:rPr>
          <w:rFonts w:ascii="Arial" w:hAnsi="Arial"/>
          <w:sz w:val="28"/>
        </w:rPr>
        <w:t xml:space="preserve"> will likely offer database replication functionality.</w:t>
      </w:r>
    </w:p>
    <w:p w:rsidR="005A3998" w:rsidRDefault="005A3998" w:rsidP="005A3998">
      <w:pPr>
        <w:autoSpaceDE w:val="0"/>
        <w:autoSpaceDN w:val="0"/>
        <w:adjustRightInd w:val="0"/>
        <w:spacing w:line="240" w:lineRule="auto"/>
        <w:rPr>
          <w:rFonts w:ascii="Arial" w:hAnsi="Arial" w:cs="Arial"/>
          <w:bCs/>
          <w:sz w:val="28"/>
          <w:szCs w:val="28"/>
        </w:rPr>
      </w:pPr>
      <w:r>
        <w:rPr>
          <w:rFonts w:ascii="Arial" w:hAnsi="Arial" w:cs="Arial"/>
          <w:bCs/>
          <w:sz w:val="28"/>
          <w:szCs w:val="28"/>
        </w:rPr>
        <w:t xml:space="preserve"> </w:t>
      </w:r>
    </w:p>
    <w:p w:rsidR="005A3998" w:rsidRPr="00EA0934" w:rsidRDefault="005A3998" w:rsidP="00784375">
      <w:pPr>
        <w:pStyle w:val="ListParagraph"/>
        <w:numPr>
          <w:ilvl w:val="0"/>
          <w:numId w:val="42"/>
        </w:numPr>
        <w:autoSpaceDE w:val="0"/>
        <w:autoSpaceDN w:val="0"/>
        <w:adjustRightInd w:val="0"/>
        <w:spacing w:after="0" w:line="240" w:lineRule="auto"/>
        <w:ind w:left="1440"/>
        <w:rPr>
          <w:rFonts w:ascii="Arial" w:hAnsi="Arial"/>
          <w:b/>
          <w:sz w:val="28"/>
        </w:rPr>
      </w:pPr>
      <w:r>
        <w:rPr>
          <w:rFonts w:ascii="Arial" w:hAnsi="Arial"/>
          <w:b/>
          <w:sz w:val="28"/>
          <w:szCs w:val="28"/>
        </w:rPr>
        <w:t>VSRS</w:t>
      </w:r>
      <w:r w:rsidRPr="00F04180">
        <w:rPr>
          <w:rFonts w:ascii="Arial" w:hAnsi="Arial"/>
          <w:b/>
          <w:sz w:val="28"/>
          <w:szCs w:val="28"/>
        </w:rPr>
        <w:t xml:space="preserve"> ICT Tools Service</w:t>
      </w:r>
    </w:p>
    <w:p w:rsidR="005A3998" w:rsidRDefault="005A3998" w:rsidP="005A3998">
      <w:pPr>
        <w:autoSpaceDE w:val="0"/>
        <w:autoSpaceDN w:val="0"/>
        <w:adjustRightInd w:val="0"/>
        <w:spacing w:line="240" w:lineRule="auto"/>
        <w:ind w:left="1440"/>
        <w:rPr>
          <w:rFonts w:ascii="Arial" w:hAnsi="Arial"/>
          <w:sz w:val="28"/>
        </w:rPr>
      </w:pPr>
      <w:r w:rsidRPr="00EA0934">
        <w:rPr>
          <w:rFonts w:ascii="Arial" w:hAnsi="Arial"/>
          <w:sz w:val="28"/>
        </w:rPr>
        <w:t xml:space="preserve">Ship Reporting ICT tools </w:t>
      </w:r>
      <w:r>
        <w:rPr>
          <w:rFonts w:ascii="Arial" w:hAnsi="Arial"/>
          <w:sz w:val="28"/>
        </w:rPr>
        <w:t>should</w:t>
      </w:r>
      <w:r w:rsidRPr="00EA0934">
        <w:rPr>
          <w:rFonts w:ascii="Arial" w:hAnsi="Arial"/>
          <w:sz w:val="28"/>
        </w:rPr>
        <w:t xml:space="preserve"> be listed in the </w:t>
      </w:r>
      <w:r>
        <w:rPr>
          <w:rFonts w:ascii="Arial" w:hAnsi="Arial"/>
          <w:sz w:val="28"/>
        </w:rPr>
        <w:t xml:space="preserve">MC’s </w:t>
      </w:r>
      <w:r w:rsidRPr="00EA0934">
        <w:rPr>
          <w:rFonts w:ascii="Arial" w:hAnsi="Arial"/>
          <w:sz w:val="28"/>
        </w:rPr>
        <w:t xml:space="preserve">service directory (app store) along with their rating and </w:t>
      </w:r>
      <w:r>
        <w:rPr>
          <w:rFonts w:ascii="Arial" w:hAnsi="Arial"/>
          <w:sz w:val="28"/>
        </w:rPr>
        <w:t>reviews from users.</w:t>
      </w:r>
      <w:r w:rsidRPr="00EA0934">
        <w:rPr>
          <w:rFonts w:ascii="Arial" w:hAnsi="Arial"/>
          <w:sz w:val="28"/>
        </w:rPr>
        <w:t xml:space="preserve"> The ship owner/operator </w:t>
      </w:r>
      <w:r>
        <w:rPr>
          <w:rFonts w:ascii="Arial" w:hAnsi="Arial"/>
          <w:sz w:val="28"/>
        </w:rPr>
        <w:t>should</w:t>
      </w:r>
      <w:r w:rsidRPr="00EA0934">
        <w:rPr>
          <w:rFonts w:ascii="Arial" w:hAnsi="Arial"/>
          <w:sz w:val="28"/>
        </w:rPr>
        <w:t xml:space="preserve"> have the option to subscribe to the tools service provided by the vendor including periodic updates. The ship owner/operator </w:t>
      </w:r>
      <w:r>
        <w:rPr>
          <w:rFonts w:ascii="Arial" w:hAnsi="Arial"/>
          <w:sz w:val="28"/>
        </w:rPr>
        <w:t>should</w:t>
      </w:r>
      <w:r w:rsidRPr="00EA0934">
        <w:rPr>
          <w:rFonts w:ascii="Arial" w:hAnsi="Arial"/>
          <w:sz w:val="28"/>
        </w:rPr>
        <w:t xml:space="preserve"> have the option to purchase a subscription to the selected ICT tool(s) and specify which of its ships will be authorized to use the tools.</w:t>
      </w:r>
    </w:p>
    <w:p w:rsidR="005A3998" w:rsidRDefault="005A3998" w:rsidP="005A3998">
      <w:pPr>
        <w:autoSpaceDE w:val="0"/>
        <w:autoSpaceDN w:val="0"/>
        <w:adjustRightInd w:val="0"/>
        <w:spacing w:line="240" w:lineRule="auto"/>
        <w:ind w:left="1440"/>
        <w:rPr>
          <w:rFonts w:ascii="Arial" w:hAnsi="Arial"/>
          <w:sz w:val="28"/>
        </w:rPr>
      </w:pPr>
    </w:p>
    <w:p w:rsidR="005A3998" w:rsidRPr="00EA0934" w:rsidRDefault="005A3998" w:rsidP="005A3998">
      <w:pPr>
        <w:autoSpaceDE w:val="0"/>
        <w:autoSpaceDN w:val="0"/>
        <w:adjustRightInd w:val="0"/>
        <w:spacing w:line="240" w:lineRule="auto"/>
        <w:ind w:left="1440"/>
        <w:rPr>
          <w:rFonts w:ascii="Arial" w:hAnsi="Arial"/>
          <w:sz w:val="28"/>
        </w:rPr>
      </w:pPr>
      <w:r>
        <w:rPr>
          <w:rFonts w:ascii="Arial" w:hAnsi="Arial"/>
          <w:sz w:val="28"/>
        </w:rPr>
        <w:lastRenderedPageBreak/>
        <w:t>Mariners should have the option to provide</w:t>
      </w:r>
      <w:r w:rsidRPr="00EA0934">
        <w:rPr>
          <w:rFonts w:ascii="Arial" w:hAnsi="Arial"/>
          <w:sz w:val="28"/>
        </w:rPr>
        <w:t xml:space="preserve"> vendor</w:t>
      </w:r>
      <w:r>
        <w:rPr>
          <w:rFonts w:ascii="Arial" w:hAnsi="Arial"/>
          <w:sz w:val="28"/>
        </w:rPr>
        <w:t>s</w:t>
      </w:r>
      <w:r w:rsidRPr="00EA0934">
        <w:rPr>
          <w:rFonts w:ascii="Arial" w:hAnsi="Arial"/>
          <w:sz w:val="28"/>
        </w:rPr>
        <w:t xml:space="preserve"> with feedback on </w:t>
      </w:r>
      <w:r>
        <w:rPr>
          <w:rFonts w:ascii="Arial" w:hAnsi="Arial"/>
          <w:sz w:val="28"/>
        </w:rPr>
        <w:t>their</w:t>
      </w:r>
      <w:r w:rsidRPr="00EA0934">
        <w:rPr>
          <w:rFonts w:ascii="Arial" w:hAnsi="Arial"/>
          <w:sz w:val="28"/>
        </w:rPr>
        <w:t xml:space="preserve"> tools in the form of publicly available reviews and ratings.</w:t>
      </w:r>
    </w:p>
    <w:p w:rsidR="005A3998" w:rsidRDefault="005A3998" w:rsidP="005A3998">
      <w:pPr>
        <w:autoSpaceDE w:val="0"/>
        <w:autoSpaceDN w:val="0"/>
        <w:adjustRightInd w:val="0"/>
        <w:spacing w:line="240" w:lineRule="auto"/>
        <w:ind w:left="1440"/>
        <w:rPr>
          <w:rFonts w:ascii="Arial" w:hAnsi="Arial" w:cs="Arial"/>
          <w:bCs/>
          <w:sz w:val="28"/>
          <w:szCs w:val="28"/>
        </w:rPr>
      </w:pPr>
      <w:r>
        <w:rPr>
          <w:rFonts w:ascii="Arial" w:hAnsi="Arial" w:cs="Arial"/>
          <w:bCs/>
          <w:sz w:val="28"/>
          <w:szCs w:val="28"/>
        </w:rPr>
        <w:t xml:space="preserve"> </w:t>
      </w:r>
    </w:p>
    <w:p w:rsidR="005A3998" w:rsidRPr="00EA0934" w:rsidRDefault="005A3998" w:rsidP="005A3998">
      <w:pPr>
        <w:autoSpaceDE w:val="0"/>
        <w:autoSpaceDN w:val="0"/>
        <w:adjustRightInd w:val="0"/>
        <w:spacing w:line="240" w:lineRule="auto"/>
        <w:ind w:left="1440"/>
        <w:rPr>
          <w:rFonts w:ascii="Arial" w:hAnsi="Arial"/>
          <w:sz w:val="28"/>
        </w:rPr>
      </w:pPr>
      <w:r w:rsidRPr="00EA0934">
        <w:rPr>
          <w:rFonts w:ascii="Arial" w:hAnsi="Arial"/>
          <w:sz w:val="28"/>
        </w:rPr>
        <w:t>Shore-based users of Vessel Shore Reporting ICT Tools (i.e. ship owner/operator</w:t>
      </w:r>
      <w:r>
        <w:rPr>
          <w:rFonts w:ascii="Arial" w:hAnsi="Arial"/>
          <w:sz w:val="28"/>
        </w:rPr>
        <w:t xml:space="preserve">’s office </w:t>
      </w:r>
      <w:r w:rsidRPr="00EA0934">
        <w:rPr>
          <w:rFonts w:ascii="Arial" w:hAnsi="Arial"/>
          <w:sz w:val="28"/>
        </w:rPr>
        <w:t>perso</w:t>
      </w:r>
      <w:r>
        <w:rPr>
          <w:rFonts w:ascii="Arial" w:hAnsi="Arial"/>
          <w:sz w:val="28"/>
        </w:rPr>
        <w:t>nnel, their</w:t>
      </w:r>
      <w:r w:rsidRPr="00EA0934">
        <w:rPr>
          <w:rFonts w:ascii="Arial" w:hAnsi="Arial"/>
          <w:sz w:val="28"/>
        </w:rPr>
        <w:t xml:space="preserve"> </w:t>
      </w:r>
      <w:r>
        <w:rPr>
          <w:rFonts w:ascii="Arial" w:hAnsi="Arial"/>
          <w:sz w:val="28"/>
        </w:rPr>
        <w:t>port</w:t>
      </w:r>
      <w:r w:rsidRPr="00EA0934">
        <w:rPr>
          <w:rFonts w:ascii="Arial" w:hAnsi="Arial"/>
          <w:sz w:val="28"/>
        </w:rPr>
        <w:t xml:space="preserve"> agents and/or shore-based authorities) </w:t>
      </w:r>
      <w:r>
        <w:rPr>
          <w:rFonts w:ascii="Arial" w:hAnsi="Arial"/>
          <w:sz w:val="28"/>
        </w:rPr>
        <w:t>should</w:t>
      </w:r>
      <w:r w:rsidRPr="00EA0934">
        <w:rPr>
          <w:rFonts w:ascii="Arial" w:hAnsi="Arial"/>
          <w:sz w:val="28"/>
        </w:rPr>
        <w:t xml:space="preserve"> </w:t>
      </w:r>
      <w:r>
        <w:rPr>
          <w:rFonts w:ascii="Arial" w:hAnsi="Arial"/>
          <w:sz w:val="28"/>
        </w:rPr>
        <w:t>be able to use</w:t>
      </w:r>
      <w:r w:rsidRPr="00EA0934">
        <w:rPr>
          <w:rFonts w:ascii="Arial" w:hAnsi="Arial"/>
          <w:sz w:val="28"/>
        </w:rPr>
        <w:t xml:space="preserve"> the </w:t>
      </w:r>
      <w:r>
        <w:rPr>
          <w:rFonts w:ascii="Arial" w:hAnsi="Arial"/>
          <w:sz w:val="28"/>
        </w:rPr>
        <w:t>VSRS</w:t>
      </w:r>
      <w:r w:rsidRPr="00EA0934">
        <w:rPr>
          <w:rFonts w:ascii="Arial" w:hAnsi="Arial"/>
          <w:sz w:val="28"/>
        </w:rPr>
        <w:t xml:space="preserve"> ICT tool service in a similar manner.</w:t>
      </w:r>
    </w:p>
    <w:p w:rsidR="005A3998" w:rsidRDefault="005A3998" w:rsidP="005A3998">
      <w:pPr>
        <w:autoSpaceDE w:val="0"/>
        <w:autoSpaceDN w:val="0"/>
        <w:adjustRightInd w:val="0"/>
        <w:spacing w:line="240" w:lineRule="auto"/>
        <w:ind w:left="1440"/>
        <w:rPr>
          <w:rFonts w:ascii="Arial" w:hAnsi="Arial" w:cs="Arial"/>
          <w:bCs/>
          <w:sz w:val="28"/>
          <w:szCs w:val="28"/>
        </w:rPr>
      </w:pPr>
      <w:r>
        <w:rPr>
          <w:rFonts w:ascii="Arial" w:hAnsi="Arial" w:cs="Arial"/>
          <w:bCs/>
          <w:sz w:val="28"/>
          <w:szCs w:val="28"/>
        </w:rPr>
        <w:t xml:space="preserve"> </w:t>
      </w:r>
    </w:p>
    <w:p w:rsidR="005A3998" w:rsidRPr="00EA0934" w:rsidRDefault="005A3998" w:rsidP="005A3998">
      <w:pPr>
        <w:autoSpaceDE w:val="0"/>
        <w:autoSpaceDN w:val="0"/>
        <w:adjustRightInd w:val="0"/>
        <w:spacing w:line="240" w:lineRule="auto"/>
        <w:ind w:left="1440"/>
        <w:rPr>
          <w:rFonts w:ascii="Arial" w:hAnsi="Arial"/>
          <w:sz w:val="28"/>
        </w:rPr>
      </w:pPr>
      <w:r>
        <w:rPr>
          <w:rFonts w:ascii="Arial" w:hAnsi="Arial"/>
          <w:sz w:val="28"/>
        </w:rPr>
        <w:t xml:space="preserve">Vendors (i.e. </w:t>
      </w:r>
      <w:r w:rsidRPr="00EA0934">
        <w:rPr>
          <w:rFonts w:ascii="Arial" w:hAnsi="Arial"/>
          <w:sz w:val="28"/>
        </w:rPr>
        <w:t>ICT tool service providers</w:t>
      </w:r>
      <w:r>
        <w:rPr>
          <w:rFonts w:ascii="Arial" w:hAnsi="Arial"/>
          <w:sz w:val="28"/>
        </w:rPr>
        <w:t>)</w:t>
      </w:r>
      <w:r w:rsidRPr="00EA0934">
        <w:rPr>
          <w:rFonts w:ascii="Arial" w:hAnsi="Arial"/>
          <w:sz w:val="28"/>
        </w:rPr>
        <w:t xml:space="preserve"> </w:t>
      </w:r>
      <w:r>
        <w:rPr>
          <w:rFonts w:ascii="Arial" w:hAnsi="Arial"/>
          <w:sz w:val="28"/>
        </w:rPr>
        <w:t>should</w:t>
      </w:r>
      <w:r w:rsidRPr="00EA0934">
        <w:rPr>
          <w:rFonts w:ascii="Arial" w:hAnsi="Arial"/>
          <w:sz w:val="28"/>
        </w:rPr>
        <w:t xml:space="preserve"> not only provide Service Specifications</w:t>
      </w:r>
      <w:r>
        <w:rPr>
          <w:rFonts w:ascii="Arial" w:hAnsi="Arial"/>
          <w:sz w:val="28"/>
        </w:rPr>
        <w:t xml:space="preserve"> for their ICT T</w:t>
      </w:r>
      <w:r w:rsidRPr="00EA0934">
        <w:rPr>
          <w:rFonts w:ascii="Arial" w:hAnsi="Arial"/>
          <w:sz w:val="28"/>
        </w:rPr>
        <w:t>ools</w:t>
      </w:r>
      <w:r>
        <w:rPr>
          <w:rFonts w:ascii="Arial" w:hAnsi="Arial"/>
          <w:sz w:val="28"/>
        </w:rPr>
        <w:t xml:space="preserve"> S</w:t>
      </w:r>
      <w:r w:rsidRPr="00EA0934">
        <w:rPr>
          <w:rFonts w:ascii="Arial" w:hAnsi="Arial"/>
          <w:sz w:val="28"/>
        </w:rPr>
        <w:t xml:space="preserve">ervice but also for the </w:t>
      </w:r>
      <w:r>
        <w:rPr>
          <w:rFonts w:ascii="Arial" w:hAnsi="Arial"/>
          <w:sz w:val="28"/>
        </w:rPr>
        <w:t xml:space="preserve">Vessel Shore Reporting Services </w:t>
      </w:r>
      <w:r w:rsidRPr="00EA0934">
        <w:rPr>
          <w:rFonts w:ascii="Arial" w:hAnsi="Arial"/>
          <w:sz w:val="28"/>
        </w:rPr>
        <w:t xml:space="preserve">that ships provide </w:t>
      </w:r>
      <w:r>
        <w:rPr>
          <w:rFonts w:ascii="Arial" w:hAnsi="Arial"/>
          <w:sz w:val="28"/>
        </w:rPr>
        <w:t>to Shore-based Authorities using their</w:t>
      </w:r>
      <w:r w:rsidRPr="00EA0934">
        <w:rPr>
          <w:rFonts w:ascii="Arial" w:hAnsi="Arial"/>
          <w:sz w:val="28"/>
        </w:rPr>
        <w:t xml:space="preserve"> </w:t>
      </w:r>
      <w:r>
        <w:rPr>
          <w:rFonts w:ascii="Arial" w:hAnsi="Arial"/>
          <w:sz w:val="28"/>
        </w:rPr>
        <w:t xml:space="preserve">VSRS </w:t>
      </w:r>
      <w:r w:rsidRPr="00EA0934">
        <w:rPr>
          <w:rFonts w:ascii="Arial" w:hAnsi="Arial"/>
          <w:sz w:val="28"/>
        </w:rPr>
        <w:t xml:space="preserve">ICT tools. Vendors </w:t>
      </w:r>
      <w:r>
        <w:rPr>
          <w:rFonts w:ascii="Arial" w:hAnsi="Arial"/>
          <w:sz w:val="28"/>
        </w:rPr>
        <w:t>should</w:t>
      </w:r>
      <w:r w:rsidRPr="00EA0934">
        <w:rPr>
          <w:rFonts w:ascii="Arial" w:hAnsi="Arial"/>
          <w:sz w:val="28"/>
        </w:rPr>
        <w:t xml:space="preserve"> adopt the </w:t>
      </w:r>
      <w:r>
        <w:rPr>
          <w:rFonts w:ascii="Arial" w:hAnsi="Arial"/>
          <w:sz w:val="28"/>
        </w:rPr>
        <w:t xml:space="preserve">proposed </w:t>
      </w:r>
      <w:r w:rsidRPr="00EA0934">
        <w:rPr>
          <w:rFonts w:ascii="Arial" w:hAnsi="Arial"/>
          <w:sz w:val="28"/>
        </w:rPr>
        <w:t xml:space="preserve">Service Specification Guideline </w:t>
      </w:r>
      <w:r>
        <w:rPr>
          <w:rFonts w:ascii="Arial" w:hAnsi="Arial"/>
          <w:sz w:val="28"/>
        </w:rPr>
        <w:t xml:space="preserve">for the MC </w:t>
      </w:r>
      <w:r w:rsidRPr="00EA0934">
        <w:rPr>
          <w:rFonts w:ascii="Arial" w:hAnsi="Arial"/>
          <w:sz w:val="28"/>
        </w:rPr>
        <w:t xml:space="preserve">(see Annex </w:t>
      </w:r>
      <w:r>
        <w:rPr>
          <w:rFonts w:ascii="Arial" w:hAnsi="Arial"/>
          <w:sz w:val="28"/>
        </w:rPr>
        <w:t>3</w:t>
      </w:r>
      <w:r w:rsidRPr="00EA0934">
        <w:rPr>
          <w:rFonts w:ascii="Arial" w:hAnsi="Arial"/>
          <w:sz w:val="28"/>
        </w:rPr>
        <w:t xml:space="preserve">) to describe their services in the </w:t>
      </w:r>
      <w:r>
        <w:rPr>
          <w:rFonts w:ascii="Arial" w:hAnsi="Arial"/>
          <w:sz w:val="28"/>
        </w:rPr>
        <w:t>MC</w:t>
      </w:r>
      <w:r w:rsidRPr="00EA0934">
        <w:rPr>
          <w:rFonts w:ascii="Arial" w:hAnsi="Arial"/>
          <w:sz w:val="28"/>
        </w:rPr>
        <w:t xml:space="preserve"> Service Directory.</w:t>
      </w:r>
    </w:p>
    <w:p w:rsidR="005A3998" w:rsidRDefault="005A3998" w:rsidP="005A3998">
      <w:pPr>
        <w:autoSpaceDE w:val="0"/>
        <w:autoSpaceDN w:val="0"/>
        <w:adjustRightInd w:val="0"/>
        <w:spacing w:line="240" w:lineRule="auto"/>
        <w:ind w:left="720"/>
        <w:rPr>
          <w:rFonts w:ascii="Arial" w:hAnsi="Arial" w:cs="Arial"/>
          <w:bCs/>
          <w:sz w:val="28"/>
          <w:szCs w:val="28"/>
        </w:rPr>
      </w:pPr>
    </w:p>
    <w:p w:rsidR="005A3998" w:rsidRDefault="005A3998" w:rsidP="005A3998">
      <w:pPr>
        <w:rPr>
          <w:rFonts w:ascii="Arial" w:hAnsi="Arial" w:cs="Arial"/>
          <w:sz w:val="28"/>
          <w:szCs w:val="28"/>
        </w:rPr>
        <w:sectPr w:rsidR="005A3998" w:rsidSect="001C0D05">
          <w:pgSz w:w="12240" w:h="15840"/>
          <w:pgMar w:top="1440" w:right="1440" w:bottom="1440" w:left="1440" w:header="708" w:footer="708" w:gutter="0"/>
          <w:cols w:space="708"/>
          <w:docGrid w:linePitch="360"/>
        </w:sectPr>
      </w:pPr>
    </w:p>
    <w:p w:rsidR="005A3998" w:rsidRDefault="005A3998" w:rsidP="005A3998">
      <w:pPr>
        <w:rPr>
          <w:rFonts w:ascii="Arial" w:hAnsi="Arial" w:cs="Arial"/>
          <w:sz w:val="28"/>
          <w:szCs w:val="28"/>
        </w:rPr>
      </w:pPr>
    </w:p>
    <w:p w:rsidR="005A3998" w:rsidRPr="00147D92" w:rsidRDefault="005A3998" w:rsidP="005A3998">
      <w:pPr>
        <w:rPr>
          <w:rFonts w:ascii="Arial" w:hAnsi="Arial" w:cs="Arial"/>
          <w:b/>
          <w:sz w:val="32"/>
          <w:szCs w:val="32"/>
        </w:rPr>
      </w:pPr>
      <w:r w:rsidRPr="00147D92">
        <w:rPr>
          <w:rFonts w:ascii="Arial" w:hAnsi="Arial" w:cs="Arial"/>
          <w:b/>
          <w:sz w:val="32"/>
          <w:szCs w:val="32"/>
        </w:rPr>
        <w:t xml:space="preserve">Annex 3 </w:t>
      </w:r>
      <w:r>
        <w:rPr>
          <w:rFonts w:ascii="Arial" w:hAnsi="Arial" w:cs="Arial"/>
          <w:b/>
          <w:sz w:val="32"/>
          <w:szCs w:val="32"/>
        </w:rPr>
        <w:t xml:space="preserve">Proposed </w:t>
      </w:r>
      <w:r w:rsidRPr="00147D92">
        <w:rPr>
          <w:rFonts w:ascii="Arial" w:hAnsi="Arial" w:cs="Arial"/>
          <w:b/>
          <w:sz w:val="32"/>
          <w:szCs w:val="32"/>
        </w:rPr>
        <w:t>Specification Guideline for Technical Services</w:t>
      </w:r>
    </w:p>
    <w:p w:rsidR="005A3998" w:rsidRPr="00592C3F" w:rsidRDefault="005A3998" w:rsidP="005A3998">
      <w:pPr>
        <w:pStyle w:val="Bullet1"/>
        <w:numPr>
          <w:ilvl w:val="0"/>
          <w:numId w:val="0"/>
        </w:numPr>
        <w:ind w:left="567"/>
      </w:pPr>
      <w:r w:rsidRPr="00EA0934">
        <w:rPr>
          <w:rFonts w:ascii="Arial" w:hAnsi="Arial"/>
          <w:sz w:val="28"/>
        </w:rPr>
        <w:t xml:space="preserve">Refer to IALA ENAV19 Input Paper ENAV19-9.14.1 “Specification guideline for Technical Services” </w:t>
      </w:r>
    </w:p>
    <w:p w:rsidR="005A3998" w:rsidRPr="00EA0934" w:rsidRDefault="005A3998" w:rsidP="005A3998">
      <w:pPr>
        <w:pStyle w:val="Header"/>
        <w:tabs>
          <w:tab w:val="right" w:pos="5954"/>
        </w:tabs>
        <w:spacing w:after="240"/>
        <w:jc w:val="right"/>
        <w:rPr>
          <w:rFonts w:ascii="Calibri" w:hAnsi="Calibri"/>
        </w:rPr>
      </w:pPr>
      <w:r w:rsidRPr="00EA0934">
        <w:rPr>
          <w:rFonts w:ascii="Calibri" w:hAnsi="Calibri"/>
        </w:rPr>
        <w:t xml:space="preserve">Input paper: </w:t>
      </w:r>
      <w:r w:rsidRPr="00EA0934">
        <w:rPr>
          <w:rStyle w:val="FootnoteReference"/>
          <w:rFonts w:ascii="Calibri" w:hAnsi="Calibri"/>
          <w:sz w:val="22"/>
        </w:rPr>
        <w:footnoteReference w:id="1"/>
      </w:r>
      <w:r w:rsidRPr="00EA0934">
        <w:rPr>
          <w:rFonts w:ascii="Calibri" w:hAnsi="Calibri"/>
        </w:rPr>
        <w:t xml:space="preserve">  ENAV19-9.14.1</w:t>
      </w:r>
    </w:p>
    <w:p w:rsidR="005A3998" w:rsidRPr="007A395D" w:rsidRDefault="005A3998" w:rsidP="005A3998">
      <w:pPr>
        <w:pStyle w:val="BodyText"/>
        <w:tabs>
          <w:tab w:val="left" w:pos="2835"/>
        </w:tabs>
      </w:pPr>
    </w:p>
    <w:p w:rsidR="005A3998" w:rsidRPr="007A395D" w:rsidRDefault="005A3998" w:rsidP="005A3998">
      <w:pPr>
        <w:pStyle w:val="BodyText"/>
        <w:tabs>
          <w:tab w:val="left" w:pos="2835"/>
        </w:tabs>
      </w:pPr>
    </w:p>
    <w:p w:rsidR="005A3998" w:rsidRPr="007A395D" w:rsidRDefault="005A3998" w:rsidP="005A3998">
      <w:pPr>
        <w:pStyle w:val="BodyText"/>
        <w:tabs>
          <w:tab w:val="left" w:pos="2835"/>
        </w:tabs>
      </w:pPr>
      <w:r w:rsidRPr="007A395D">
        <w:t xml:space="preserve">Input paper for the following Committee(s): </w:t>
      </w:r>
      <w:r w:rsidRPr="007A395D">
        <w:tab/>
      </w:r>
      <w:r w:rsidRPr="007A395D">
        <w:rPr>
          <w:sz w:val="18"/>
          <w:szCs w:val="18"/>
        </w:rPr>
        <w:t xml:space="preserve">check as </w:t>
      </w:r>
      <w:r w:rsidRPr="007A395D">
        <w:rPr>
          <w:sz w:val="18"/>
          <w:szCs w:val="18"/>
        </w:rPr>
        <w:tab/>
      </w:r>
      <w:r w:rsidRPr="00D933B7">
        <w:rPr>
          <w:sz w:val="18"/>
          <w:szCs w:val="18"/>
        </w:rPr>
        <w:t>appropriate</w:t>
      </w:r>
      <w:r w:rsidRPr="007A395D">
        <w:tab/>
        <w:t>Purpose of paper:</w:t>
      </w:r>
    </w:p>
    <w:p w:rsidR="005A3998" w:rsidRPr="00EA0934" w:rsidRDefault="005A3998" w:rsidP="005A3998">
      <w:pPr>
        <w:pStyle w:val="BodyText"/>
        <w:tabs>
          <w:tab w:val="left" w:pos="1843"/>
        </w:tabs>
        <w:rPr>
          <w:b/>
          <w:sz w:val="24"/>
        </w:rPr>
      </w:pPr>
      <w:r w:rsidRPr="00EA0934">
        <w:rPr>
          <w:b/>
          <w:sz w:val="24"/>
        </w:rPr>
        <w:t>□</w:t>
      </w:r>
      <w:r w:rsidRPr="00EA0934">
        <w:rPr>
          <w:sz w:val="24"/>
        </w:rPr>
        <w:t xml:space="preserve">  </w:t>
      </w:r>
      <w:r w:rsidRPr="00EA0934">
        <w:t>ARM</w:t>
      </w:r>
      <w:r w:rsidRPr="007A395D">
        <w:rPr>
          <w:rFonts w:cs="Arial"/>
        </w:rPr>
        <w:tab/>
      </w:r>
      <w:r w:rsidRPr="00EA0934">
        <w:rPr>
          <w:b/>
          <w:sz w:val="24"/>
        </w:rPr>
        <w:t>□</w:t>
      </w:r>
      <w:r w:rsidRPr="00EA0934">
        <w:rPr>
          <w:sz w:val="24"/>
        </w:rPr>
        <w:t xml:space="preserve">  </w:t>
      </w:r>
      <w:r w:rsidRPr="00EA0934">
        <w:t>ENG</w:t>
      </w:r>
      <w:r w:rsidRPr="007A395D">
        <w:rPr>
          <w:rFonts w:cs="Arial"/>
        </w:rPr>
        <w:tab/>
      </w:r>
      <w:r w:rsidRPr="007A395D">
        <w:rPr>
          <w:rFonts w:cs="Arial"/>
        </w:rPr>
        <w:tab/>
      </w:r>
      <w:r w:rsidRPr="00EA0934">
        <w:rPr>
          <w:b/>
          <w:sz w:val="24"/>
        </w:rPr>
        <w:t>□</w:t>
      </w:r>
      <w:r w:rsidRPr="00EA0934">
        <w:rPr>
          <w:sz w:val="24"/>
        </w:rPr>
        <w:t xml:space="preserve">  </w:t>
      </w:r>
      <w:r w:rsidRPr="00EA0934">
        <w:t>PAP</w:t>
      </w:r>
      <w:r w:rsidRPr="007A395D">
        <w:rPr>
          <w:rFonts w:cs="Arial"/>
          <w:sz w:val="24"/>
          <w:szCs w:val="24"/>
        </w:rPr>
        <w:tab/>
      </w:r>
      <w:r w:rsidRPr="007A395D">
        <w:rPr>
          <w:rFonts w:cs="Arial"/>
          <w:sz w:val="24"/>
          <w:szCs w:val="24"/>
        </w:rPr>
        <w:tab/>
      </w:r>
      <w:r w:rsidRPr="007A395D">
        <w:rPr>
          <w:rFonts w:cs="Arial"/>
          <w:sz w:val="24"/>
          <w:szCs w:val="24"/>
        </w:rPr>
        <w:tab/>
      </w:r>
      <w:r w:rsidRPr="007A395D">
        <w:rPr>
          <w:rFonts w:cs="Arial"/>
          <w:sz w:val="24"/>
          <w:szCs w:val="24"/>
        </w:rPr>
        <w:tab/>
      </w:r>
      <w:r w:rsidRPr="007A395D">
        <w:rPr>
          <w:rFonts w:cs="Arial"/>
          <w:sz w:val="24"/>
          <w:szCs w:val="24"/>
        </w:rPr>
        <w:tab/>
      </w:r>
      <w:r w:rsidRPr="00EA0934">
        <w:rPr>
          <w:b/>
          <w:sz w:val="24"/>
        </w:rPr>
        <w:t>□</w:t>
      </w:r>
      <w:r w:rsidRPr="00EA0934">
        <w:rPr>
          <w:sz w:val="24"/>
        </w:rPr>
        <w:t xml:space="preserve">  Input</w:t>
      </w:r>
    </w:p>
    <w:p w:rsidR="005A3998" w:rsidRPr="007A395D" w:rsidRDefault="005A3998" w:rsidP="005A3998">
      <w:pPr>
        <w:pStyle w:val="BodyText"/>
        <w:tabs>
          <w:tab w:val="left" w:pos="1843"/>
        </w:tabs>
      </w:pPr>
      <w:r w:rsidRPr="00EA0934">
        <w:rPr>
          <w:sz w:val="24"/>
        </w:rPr>
        <w:t xml:space="preserve">X  </w:t>
      </w:r>
      <w:r w:rsidRPr="00EA0934">
        <w:t>ENAV</w:t>
      </w:r>
      <w:r w:rsidRPr="007A395D">
        <w:rPr>
          <w:rFonts w:cs="Arial"/>
          <w:b/>
          <w:sz w:val="24"/>
          <w:szCs w:val="24"/>
        </w:rPr>
        <w:tab/>
      </w:r>
      <w:r w:rsidRPr="00EA0934">
        <w:rPr>
          <w:b/>
          <w:sz w:val="24"/>
        </w:rPr>
        <w:t>□</w:t>
      </w:r>
      <w:r w:rsidRPr="00EA0934">
        <w:rPr>
          <w:sz w:val="24"/>
        </w:rPr>
        <w:t xml:space="preserve">  </w:t>
      </w:r>
      <w:r w:rsidRPr="00EA0934">
        <w:t>VTS</w:t>
      </w:r>
      <w:r w:rsidRPr="007A395D">
        <w:rPr>
          <w:rFonts w:cs="Arial"/>
          <w:sz w:val="24"/>
          <w:szCs w:val="24"/>
        </w:rPr>
        <w:tab/>
      </w:r>
      <w:r w:rsidRPr="007A395D">
        <w:rPr>
          <w:rFonts w:cs="Arial"/>
          <w:sz w:val="24"/>
          <w:szCs w:val="24"/>
        </w:rPr>
        <w:tab/>
      </w:r>
      <w:r w:rsidRPr="007A395D">
        <w:rPr>
          <w:rFonts w:cs="Arial"/>
          <w:sz w:val="24"/>
          <w:szCs w:val="24"/>
        </w:rPr>
        <w:tab/>
      </w:r>
      <w:r w:rsidRPr="007A395D">
        <w:rPr>
          <w:rFonts w:cs="Arial"/>
          <w:sz w:val="24"/>
          <w:szCs w:val="24"/>
        </w:rPr>
        <w:tab/>
      </w:r>
      <w:r w:rsidRPr="007A395D">
        <w:rPr>
          <w:rFonts w:cs="Arial"/>
          <w:sz w:val="24"/>
          <w:szCs w:val="24"/>
        </w:rPr>
        <w:tab/>
      </w:r>
      <w:r w:rsidRPr="007A395D">
        <w:rPr>
          <w:rFonts w:cs="Arial"/>
          <w:sz w:val="24"/>
          <w:szCs w:val="24"/>
        </w:rPr>
        <w:tab/>
      </w:r>
      <w:r w:rsidRPr="007A395D">
        <w:rPr>
          <w:rFonts w:cs="Arial"/>
          <w:sz w:val="24"/>
          <w:szCs w:val="24"/>
        </w:rPr>
        <w:tab/>
      </w:r>
      <w:r w:rsidRPr="00EA0934">
        <w:rPr>
          <w:b/>
          <w:sz w:val="24"/>
        </w:rPr>
        <w:t>X</w:t>
      </w:r>
      <w:r w:rsidRPr="00EA0934">
        <w:rPr>
          <w:sz w:val="24"/>
        </w:rPr>
        <w:t xml:space="preserve">  Information</w:t>
      </w:r>
    </w:p>
    <w:p w:rsidR="005A3998" w:rsidRPr="007A395D" w:rsidRDefault="005A3998" w:rsidP="005A3998">
      <w:pPr>
        <w:pStyle w:val="BodyText"/>
        <w:tabs>
          <w:tab w:val="left" w:pos="2835"/>
        </w:tabs>
      </w:pPr>
    </w:p>
    <w:p w:rsidR="005A3998" w:rsidRPr="007A395D" w:rsidRDefault="005A3998" w:rsidP="005A3998">
      <w:pPr>
        <w:pStyle w:val="BodyText"/>
        <w:tabs>
          <w:tab w:val="left" w:pos="2835"/>
        </w:tabs>
      </w:pPr>
      <w:r w:rsidRPr="007A395D">
        <w:t xml:space="preserve">Agenda item </w:t>
      </w:r>
      <w:r w:rsidRPr="00EA0934">
        <w:rPr>
          <w:rStyle w:val="FootnoteReference"/>
          <w:rFonts w:ascii="Calibri" w:hAnsi="Calibri"/>
        </w:rPr>
        <w:footnoteReference w:id="2"/>
      </w:r>
      <w:r w:rsidRPr="007A395D">
        <w:tab/>
      </w:r>
      <w:r w:rsidRPr="007A395D">
        <w:tab/>
      </w:r>
      <w:r w:rsidRPr="007A395D">
        <w:tab/>
      </w:r>
      <w:r>
        <w:t>9</w:t>
      </w:r>
    </w:p>
    <w:p w:rsidR="005A3998" w:rsidRPr="007A395D" w:rsidRDefault="005A3998" w:rsidP="005A3998">
      <w:pPr>
        <w:pStyle w:val="BodyText"/>
        <w:tabs>
          <w:tab w:val="left" w:pos="2835"/>
        </w:tabs>
      </w:pPr>
      <w:r w:rsidRPr="007A395D">
        <w:t xml:space="preserve">Technical Domain / Task Number </w:t>
      </w:r>
      <w:r w:rsidRPr="007A395D">
        <w:rPr>
          <w:vertAlign w:val="superscript"/>
        </w:rPr>
        <w:t>2</w:t>
      </w:r>
      <w:r w:rsidRPr="007A395D">
        <w:tab/>
        <w:t>…………………………………</w:t>
      </w:r>
    </w:p>
    <w:p w:rsidR="005A3998" w:rsidRPr="004E4853" w:rsidRDefault="005A3998" w:rsidP="005A3998">
      <w:pPr>
        <w:pStyle w:val="BodyText"/>
        <w:tabs>
          <w:tab w:val="left" w:pos="2835"/>
        </w:tabs>
        <w:rPr>
          <w:lang w:val="en-US"/>
        </w:rPr>
      </w:pPr>
      <w:r w:rsidRPr="007A395D">
        <w:t>Author(s) / Submitter(s)</w:t>
      </w:r>
      <w:r w:rsidRPr="007A395D">
        <w:tab/>
      </w:r>
      <w:r w:rsidRPr="007A395D">
        <w:tab/>
      </w:r>
      <w:r w:rsidRPr="007A395D">
        <w:tab/>
      </w:r>
      <w:r w:rsidRPr="004E4853">
        <w:rPr>
          <w:sz w:val="24"/>
          <w:szCs w:val="24"/>
          <w:lang w:val="en-US"/>
        </w:rPr>
        <w:t>Maritime Cloud Development Forum</w:t>
      </w:r>
      <w:r w:rsidRPr="004E4853">
        <w:rPr>
          <w:lang w:val="en-US"/>
        </w:rPr>
        <w:t>:</w:t>
      </w:r>
      <w:r w:rsidRPr="00D853D8">
        <w:rPr>
          <w:lang w:val="en-US"/>
        </w:rPr>
        <w:t xml:space="preserve"> </w:t>
      </w:r>
    </w:p>
    <w:p w:rsidR="005A3998" w:rsidRPr="007A395D" w:rsidRDefault="005A3998" w:rsidP="005A3998">
      <w:pPr>
        <w:pStyle w:val="BodyText"/>
        <w:tabs>
          <w:tab w:val="left" w:pos="2835"/>
        </w:tabs>
        <w:ind w:left="3600"/>
        <w:rPr>
          <w:color w:val="FF0000"/>
        </w:rPr>
      </w:pPr>
      <w:r w:rsidRPr="004E4853">
        <w:rPr>
          <w:lang w:val="en-US"/>
        </w:rPr>
        <w:t>Viktoria</w:t>
      </w:r>
      <w:r>
        <w:rPr>
          <w:lang w:val="en-US"/>
        </w:rPr>
        <w:t xml:space="preserve"> Swedish ICT (Sweden)</w:t>
      </w:r>
      <w:r>
        <w:rPr>
          <w:lang w:val="en-US"/>
        </w:rPr>
        <w:br/>
        <w:t xml:space="preserve">KRISO (Republic of Korea) </w:t>
      </w:r>
      <w:r>
        <w:rPr>
          <w:lang w:val="en-US"/>
        </w:rPr>
        <w:br/>
        <w:t>ETRI (Republic of Korea)</w:t>
      </w:r>
      <w:r>
        <w:rPr>
          <w:lang w:val="en-US"/>
        </w:rPr>
        <w:br/>
      </w:r>
      <w:r w:rsidRPr="004E4853">
        <w:rPr>
          <w:lang w:val="en-US"/>
        </w:rPr>
        <w:t>Frequentis</w:t>
      </w:r>
      <w:r>
        <w:rPr>
          <w:lang w:val="en-US"/>
        </w:rPr>
        <w:t xml:space="preserve"> (Austria)</w:t>
      </w:r>
      <w:r>
        <w:rPr>
          <w:lang w:val="en-US"/>
        </w:rPr>
        <w:br/>
        <w:t>OFFIS (Germany)</w:t>
      </w:r>
      <w:r>
        <w:rPr>
          <w:lang w:val="en-US"/>
        </w:rPr>
        <w:br/>
        <w:t>Danish Maritime Authority (Denmark)</w:t>
      </w:r>
    </w:p>
    <w:p w:rsidR="005A3998" w:rsidRPr="00EA0934" w:rsidRDefault="005A3998" w:rsidP="005A3998">
      <w:pPr>
        <w:pStyle w:val="Title"/>
        <w:rPr>
          <w:rFonts w:ascii="Calibri" w:hAnsi="Calibri"/>
          <w:color w:val="0070C0"/>
        </w:rPr>
      </w:pPr>
      <w:bookmarkStart w:id="651" w:name="_Toc475447827"/>
      <w:bookmarkStart w:id="652" w:name="_Toc475448125"/>
      <w:bookmarkStart w:id="653" w:name="_Toc475448311"/>
      <w:r w:rsidRPr="00EA0934">
        <w:rPr>
          <w:rFonts w:ascii="Calibri" w:hAnsi="Calibri"/>
          <w:color w:val="0070C0"/>
        </w:rPr>
        <w:t>Specification guideline for Technical Services</w:t>
      </w:r>
      <w:bookmarkEnd w:id="651"/>
      <w:bookmarkEnd w:id="652"/>
      <w:bookmarkEnd w:id="653"/>
      <w:r w:rsidRPr="00EA0934">
        <w:rPr>
          <w:rFonts w:ascii="Calibri" w:hAnsi="Calibri"/>
          <w:color w:val="0070C0"/>
        </w:rPr>
        <w:t xml:space="preserve"> </w:t>
      </w:r>
    </w:p>
    <w:p w:rsidR="005A3998" w:rsidRPr="00605E43" w:rsidRDefault="005A3998" w:rsidP="00784375">
      <w:pPr>
        <w:pStyle w:val="Heading1"/>
        <w:keepLines w:val="0"/>
        <w:numPr>
          <w:ilvl w:val="0"/>
          <w:numId w:val="40"/>
        </w:numPr>
        <w:spacing w:after="240" w:line="240" w:lineRule="auto"/>
      </w:pPr>
      <w:bookmarkStart w:id="654" w:name="_Toc475447828"/>
      <w:bookmarkStart w:id="655" w:name="_Toc475448126"/>
      <w:bookmarkStart w:id="656" w:name="_Toc475448312"/>
      <w:r w:rsidRPr="00605E43">
        <w:t>Summary</w:t>
      </w:r>
      <w:bookmarkEnd w:id="654"/>
      <w:bookmarkEnd w:id="655"/>
      <w:bookmarkEnd w:id="656"/>
    </w:p>
    <w:p w:rsidR="005A3998" w:rsidRDefault="005A3998" w:rsidP="005A3998">
      <w:pPr>
        <w:pStyle w:val="BodyText"/>
      </w:pPr>
      <w:r>
        <w:t>This information paper and Annexes provides meta-information, explaining how technical services could be described in the context of the Maritime Cloud, although it could be used to describe any type of technical service in any context.</w:t>
      </w:r>
    </w:p>
    <w:p w:rsidR="005A3998" w:rsidRPr="007A395D" w:rsidRDefault="005A3998" w:rsidP="005A3998">
      <w:pPr>
        <w:pStyle w:val="BodyText"/>
      </w:pPr>
      <w:r>
        <w:t>For clarity it should be stressed that ‘services’ in the context of this document are ‘technical services’. This could for instance be a service that provides the digital information about weather forecasts in a specific geographical area. It would not be the provision of pilotage in an area, which is also a service, but this would be considered an operational service.</w:t>
      </w:r>
    </w:p>
    <w:p w:rsidR="005A3998" w:rsidRPr="00605E43" w:rsidRDefault="005A3998" w:rsidP="00784375">
      <w:pPr>
        <w:pStyle w:val="Heading2"/>
        <w:keepNext w:val="0"/>
        <w:keepLines w:val="0"/>
        <w:numPr>
          <w:ilvl w:val="1"/>
          <w:numId w:val="40"/>
        </w:numPr>
        <w:spacing w:before="120" w:after="120" w:line="240" w:lineRule="auto"/>
        <w:ind w:right="0"/>
      </w:pPr>
      <w:bookmarkStart w:id="657" w:name="_Toc475447829"/>
      <w:bookmarkStart w:id="658" w:name="_Toc475448127"/>
      <w:bookmarkStart w:id="659" w:name="_Toc475448313"/>
      <w:r w:rsidRPr="00605E43">
        <w:t>Purpose of the document</w:t>
      </w:r>
      <w:bookmarkEnd w:id="657"/>
      <w:bookmarkEnd w:id="658"/>
      <w:bookmarkEnd w:id="659"/>
    </w:p>
    <w:p w:rsidR="005A3998" w:rsidRDefault="005A3998" w:rsidP="005A3998">
      <w:pPr>
        <w:pStyle w:val="BodyText"/>
      </w:pPr>
      <w:r>
        <w:lastRenderedPageBreak/>
        <w:t>To give an initial proposal of how a technical description of a technical service could look like. This paper and the Annexes should provide information and background knowledge for an interesting discussion during eNav 19.</w:t>
      </w:r>
    </w:p>
    <w:p w:rsidR="005A3998" w:rsidRPr="007A395D" w:rsidRDefault="005A3998" w:rsidP="005A3998">
      <w:pPr>
        <w:pStyle w:val="BodyText"/>
      </w:pPr>
      <w:r>
        <w:t>It is the end goal to develop a future IALA guideline of describing technical services.</w:t>
      </w:r>
    </w:p>
    <w:p w:rsidR="005A3998" w:rsidRPr="007A395D" w:rsidRDefault="005A3998" w:rsidP="00784375">
      <w:pPr>
        <w:pStyle w:val="Heading2"/>
        <w:keepNext w:val="0"/>
        <w:keepLines w:val="0"/>
        <w:numPr>
          <w:ilvl w:val="1"/>
          <w:numId w:val="40"/>
        </w:numPr>
        <w:spacing w:before="120" w:after="120" w:line="240" w:lineRule="auto"/>
        <w:ind w:right="0"/>
      </w:pPr>
      <w:bookmarkStart w:id="660" w:name="_Toc475447830"/>
      <w:bookmarkStart w:id="661" w:name="_Toc475448128"/>
      <w:bookmarkStart w:id="662" w:name="_Toc475448314"/>
      <w:r w:rsidRPr="007A395D">
        <w:t>Related documents</w:t>
      </w:r>
      <w:bookmarkEnd w:id="660"/>
      <w:bookmarkEnd w:id="661"/>
      <w:bookmarkEnd w:id="662"/>
    </w:p>
    <w:p w:rsidR="005A3998" w:rsidRDefault="005A3998" w:rsidP="00784375">
      <w:pPr>
        <w:pStyle w:val="Bullet1"/>
        <w:numPr>
          <w:ilvl w:val="0"/>
          <w:numId w:val="32"/>
        </w:numPr>
        <w:tabs>
          <w:tab w:val="clear" w:pos="1637"/>
          <w:tab w:val="left" w:pos="1134"/>
        </w:tabs>
        <w:spacing w:line="240" w:lineRule="auto"/>
        <w:ind w:left="1134" w:hanging="567"/>
        <w:jc w:val="both"/>
        <w:outlineLvl w:val="0"/>
      </w:pPr>
      <w:r>
        <w:t>SG</w:t>
      </w:r>
      <w:r w:rsidRPr="00A53895">
        <w:t>_Annex</w:t>
      </w:r>
      <w:r>
        <w:t>_</w:t>
      </w:r>
      <w:r w:rsidRPr="00A53895">
        <w:t>A_</w:t>
      </w:r>
      <w:r>
        <w:t>Service_Documentation_</w:t>
      </w:r>
      <w:r w:rsidRPr="00AF33DB">
        <w:t>Guidelines</w:t>
      </w:r>
      <w:r w:rsidRPr="00F863D3">
        <w:t xml:space="preserve"> </w:t>
      </w:r>
    </w:p>
    <w:p w:rsidR="005A3998" w:rsidRDefault="005A3998" w:rsidP="00784375">
      <w:pPr>
        <w:pStyle w:val="Bullet1"/>
        <w:numPr>
          <w:ilvl w:val="0"/>
          <w:numId w:val="32"/>
        </w:numPr>
        <w:tabs>
          <w:tab w:val="clear" w:pos="1637"/>
          <w:tab w:val="left" w:pos="1134"/>
        </w:tabs>
        <w:spacing w:line="240" w:lineRule="auto"/>
        <w:ind w:left="1134" w:hanging="567"/>
        <w:jc w:val="both"/>
        <w:outlineLvl w:val="0"/>
      </w:pPr>
      <w:r>
        <w:t>SG</w:t>
      </w:r>
      <w:r w:rsidRPr="00A53895">
        <w:t>_Annex</w:t>
      </w:r>
      <w:r>
        <w:t>_</w:t>
      </w:r>
      <w:r w:rsidRPr="00A53895">
        <w:t>B_</w:t>
      </w:r>
      <w:r>
        <w:t>Service_Specification_</w:t>
      </w:r>
      <w:r w:rsidRPr="00AF33DB">
        <w:t>Template</w:t>
      </w:r>
    </w:p>
    <w:p w:rsidR="005A3998" w:rsidRDefault="005A3998" w:rsidP="00784375">
      <w:pPr>
        <w:pStyle w:val="Bullet1"/>
        <w:numPr>
          <w:ilvl w:val="0"/>
          <w:numId w:val="32"/>
        </w:numPr>
        <w:tabs>
          <w:tab w:val="clear" w:pos="1637"/>
          <w:tab w:val="left" w:pos="1134"/>
        </w:tabs>
        <w:spacing w:line="240" w:lineRule="auto"/>
        <w:ind w:left="1134" w:hanging="567"/>
        <w:jc w:val="both"/>
        <w:outlineLvl w:val="0"/>
      </w:pPr>
      <w:r>
        <w:t>SG</w:t>
      </w:r>
      <w:r w:rsidRPr="00A53895">
        <w:t>_Annex</w:t>
      </w:r>
      <w:r>
        <w:t>_C</w:t>
      </w:r>
      <w:r w:rsidRPr="00A53895">
        <w:t>_</w:t>
      </w:r>
      <w:r w:rsidRPr="00F863D3">
        <w:t>Service</w:t>
      </w:r>
      <w:r>
        <w:t>_</w:t>
      </w:r>
      <w:r w:rsidRPr="00F863D3">
        <w:t>Design</w:t>
      </w:r>
      <w:r>
        <w:t>_</w:t>
      </w:r>
      <w:r w:rsidRPr="00F863D3">
        <w:t>Description</w:t>
      </w:r>
      <w:r>
        <w:t>_</w:t>
      </w:r>
      <w:r w:rsidRPr="00F863D3">
        <w:t>Template</w:t>
      </w:r>
    </w:p>
    <w:p w:rsidR="005A3998" w:rsidRDefault="005A3998" w:rsidP="00784375">
      <w:pPr>
        <w:pStyle w:val="Bullet1"/>
        <w:numPr>
          <w:ilvl w:val="0"/>
          <w:numId w:val="32"/>
        </w:numPr>
        <w:tabs>
          <w:tab w:val="clear" w:pos="1637"/>
          <w:tab w:val="left" w:pos="1134"/>
        </w:tabs>
        <w:spacing w:line="240" w:lineRule="auto"/>
        <w:ind w:left="1134" w:hanging="567"/>
        <w:jc w:val="both"/>
        <w:outlineLvl w:val="0"/>
      </w:pPr>
      <w:r>
        <w:t>SG</w:t>
      </w:r>
      <w:r w:rsidRPr="00A53895">
        <w:t>_Annex</w:t>
      </w:r>
      <w:r>
        <w:t>_D</w:t>
      </w:r>
      <w:r w:rsidRPr="00A53895">
        <w:t>_</w:t>
      </w:r>
      <w:r>
        <w:t>Service_</w:t>
      </w:r>
      <w:r w:rsidRPr="00F863D3">
        <w:t>Implementation</w:t>
      </w:r>
      <w:r>
        <w:t>_</w:t>
      </w:r>
      <w:r w:rsidRPr="00F863D3">
        <w:t>Description</w:t>
      </w:r>
      <w:r>
        <w:t>_</w:t>
      </w:r>
      <w:r w:rsidRPr="00F863D3">
        <w:t>Template</w:t>
      </w:r>
    </w:p>
    <w:p w:rsidR="005A3998" w:rsidRDefault="005A3998" w:rsidP="00784375">
      <w:pPr>
        <w:pStyle w:val="Bullet1"/>
        <w:numPr>
          <w:ilvl w:val="0"/>
          <w:numId w:val="32"/>
        </w:numPr>
        <w:tabs>
          <w:tab w:val="clear" w:pos="1637"/>
          <w:tab w:val="left" w:pos="1134"/>
        </w:tabs>
        <w:spacing w:line="240" w:lineRule="auto"/>
        <w:ind w:left="1134" w:hanging="567"/>
        <w:jc w:val="both"/>
        <w:outlineLvl w:val="0"/>
      </w:pPr>
      <w:r>
        <w:t>SG_Annex_E_Example_NW_</w:t>
      </w:r>
      <w:r w:rsidRPr="00C20AEE">
        <w:t>NM</w:t>
      </w:r>
    </w:p>
    <w:p w:rsidR="005A3998" w:rsidRDefault="005A3998" w:rsidP="00784375">
      <w:pPr>
        <w:pStyle w:val="Bullet1"/>
        <w:numPr>
          <w:ilvl w:val="0"/>
          <w:numId w:val="32"/>
        </w:numPr>
        <w:tabs>
          <w:tab w:val="clear" w:pos="1637"/>
          <w:tab w:val="left" w:pos="1134"/>
        </w:tabs>
        <w:spacing w:line="240" w:lineRule="auto"/>
        <w:ind w:left="1134" w:hanging="567"/>
        <w:jc w:val="both"/>
        <w:outlineLvl w:val="0"/>
      </w:pPr>
      <w:r>
        <w:t>Maritime Cloud – Conceptual Model</w:t>
      </w:r>
      <w:r w:rsidRPr="002213BA">
        <w:t xml:space="preserve"> </w:t>
      </w:r>
      <w:r>
        <w:t>(also submitted to eNav 19)</w:t>
      </w:r>
    </w:p>
    <w:p w:rsidR="005A3998" w:rsidRPr="00526488" w:rsidRDefault="005A3998" w:rsidP="00784375">
      <w:pPr>
        <w:pStyle w:val="Bullet1"/>
        <w:numPr>
          <w:ilvl w:val="0"/>
          <w:numId w:val="32"/>
        </w:numPr>
        <w:tabs>
          <w:tab w:val="clear" w:pos="1637"/>
          <w:tab w:val="left" w:pos="1134"/>
        </w:tabs>
        <w:spacing w:line="240" w:lineRule="auto"/>
        <w:ind w:left="1134" w:hanging="567"/>
        <w:jc w:val="both"/>
        <w:outlineLvl w:val="0"/>
      </w:pPr>
      <w:r w:rsidRPr="002213BA">
        <w:t xml:space="preserve">Identity Management and Cyber Security </w:t>
      </w:r>
      <w:r>
        <w:t>(also submitted to eNav 19)</w:t>
      </w:r>
    </w:p>
    <w:p w:rsidR="005A3998" w:rsidRPr="007A395D" w:rsidRDefault="005A3998" w:rsidP="00784375">
      <w:pPr>
        <w:pStyle w:val="Heading1"/>
        <w:keepLines w:val="0"/>
        <w:numPr>
          <w:ilvl w:val="0"/>
          <w:numId w:val="40"/>
        </w:numPr>
        <w:spacing w:after="240" w:line="240" w:lineRule="auto"/>
      </w:pPr>
      <w:bookmarkStart w:id="663" w:name="_Toc475447831"/>
      <w:bookmarkStart w:id="664" w:name="_Toc475448129"/>
      <w:bookmarkStart w:id="665" w:name="_Toc475448315"/>
      <w:r w:rsidRPr="007A395D">
        <w:t>Background</w:t>
      </w:r>
      <w:bookmarkEnd w:id="663"/>
      <w:bookmarkEnd w:id="664"/>
      <w:bookmarkEnd w:id="665"/>
    </w:p>
    <w:p w:rsidR="005A3998" w:rsidRPr="007A395D" w:rsidRDefault="005A3998" w:rsidP="005A3998">
      <w:pPr>
        <w:pStyle w:val="BodyText"/>
      </w:pPr>
      <w:r>
        <w:t>One of the core components of the Maritime Cloud is the Service Registry, that provides the ability to register and lookup services in the maritime domain. In that regard, there has been a need of a standardized way of describing technical services.</w:t>
      </w:r>
    </w:p>
    <w:p w:rsidR="005A3998" w:rsidRPr="007A395D" w:rsidRDefault="005A3998" w:rsidP="005A3998">
      <w:pPr>
        <w:pStyle w:val="BodyText"/>
      </w:pPr>
    </w:p>
    <w:p w:rsidR="005A3998" w:rsidRPr="00592C3F" w:rsidRDefault="005A3998" w:rsidP="005A3998">
      <w:pPr>
        <w:rPr>
          <w:rFonts w:ascii="Calibri" w:eastAsia="Calibri" w:hAnsi="Calibri" w:cs="Arial"/>
          <w:lang w:eastAsia="de-DE"/>
        </w:rPr>
      </w:pPr>
      <w:r>
        <w:br w:type="page"/>
      </w:r>
    </w:p>
    <w:p w:rsidR="005A3998" w:rsidRPr="009A1D53" w:rsidRDefault="005A3998" w:rsidP="005A3998">
      <w:pPr>
        <w:rPr>
          <w:rFonts w:ascii="Arial" w:hAnsi="Arial" w:cs="Arial"/>
          <w:b/>
          <w:sz w:val="32"/>
          <w:szCs w:val="32"/>
        </w:rPr>
      </w:pPr>
      <w:r>
        <w:rPr>
          <w:rFonts w:ascii="Arial" w:hAnsi="Arial" w:cs="Arial"/>
          <w:b/>
          <w:sz w:val="32"/>
          <w:szCs w:val="32"/>
        </w:rPr>
        <w:lastRenderedPageBreak/>
        <w:t>Annex 4</w:t>
      </w:r>
      <w:r w:rsidRPr="009A1D53">
        <w:rPr>
          <w:rFonts w:ascii="Arial" w:hAnsi="Arial" w:cs="Arial"/>
          <w:b/>
          <w:sz w:val="32"/>
          <w:szCs w:val="32"/>
        </w:rPr>
        <w:t xml:space="preserve"> Examples of Ship Reports</w:t>
      </w:r>
    </w:p>
    <w:p w:rsidR="005A3998" w:rsidRPr="0001059F" w:rsidRDefault="005A3998" w:rsidP="00784375">
      <w:pPr>
        <w:pStyle w:val="ListParagraph"/>
        <w:numPr>
          <w:ilvl w:val="0"/>
          <w:numId w:val="43"/>
        </w:numPr>
        <w:autoSpaceDE w:val="0"/>
        <w:autoSpaceDN w:val="0"/>
        <w:adjustRightInd w:val="0"/>
        <w:spacing w:after="0" w:line="240" w:lineRule="auto"/>
        <w:rPr>
          <w:rFonts w:ascii="Arial" w:hAnsi="Arial"/>
          <w:sz w:val="28"/>
        </w:rPr>
      </w:pPr>
      <w:r w:rsidRPr="009A1D53">
        <w:rPr>
          <w:rFonts w:ascii="Arial" w:hAnsi="Arial"/>
          <w:b/>
          <w:sz w:val="28"/>
        </w:rPr>
        <w:t>Tokyo Arrival Declaration</w:t>
      </w:r>
    </w:p>
    <w:p w:rsidR="005A3998" w:rsidRDefault="005A3998" w:rsidP="005A3998">
      <w:pPr>
        <w:pStyle w:val="ListParagraph"/>
        <w:autoSpaceDE w:val="0"/>
        <w:autoSpaceDN w:val="0"/>
        <w:adjustRightInd w:val="0"/>
        <w:spacing w:after="0" w:line="240" w:lineRule="auto"/>
        <w:ind w:left="360"/>
        <w:rPr>
          <w:rFonts w:ascii="Arial" w:hAnsi="Arial"/>
          <w:sz w:val="28"/>
        </w:rPr>
      </w:pPr>
      <w:r>
        <w:rPr>
          <w:rFonts w:ascii="Arial" w:hAnsi="Arial"/>
          <w:noProof/>
          <w:sz w:val="28"/>
          <w:lang w:val="en-IE" w:eastAsia="en-IE"/>
        </w:rPr>
        <w:drawing>
          <wp:inline distT="0" distB="0" distL="0" distR="0" wp14:anchorId="279FBC8C" wp14:editId="361100DB">
            <wp:extent cx="5943600" cy="438658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Tokyo Arrival Declaration.jpg"/>
                    <pic:cNvPicPr/>
                  </pic:nvPicPr>
                  <pic:blipFill>
                    <a:blip r:embed="rId43">
                      <a:extLst>
                        <a:ext uri="{28A0092B-C50C-407E-A947-70E740481C1C}">
                          <a14:useLocalDpi xmlns:a14="http://schemas.microsoft.com/office/drawing/2010/main" val="0"/>
                        </a:ext>
                      </a:extLst>
                    </a:blip>
                    <a:stretch>
                      <a:fillRect/>
                    </a:stretch>
                  </pic:blipFill>
                  <pic:spPr>
                    <a:xfrm>
                      <a:off x="0" y="0"/>
                      <a:ext cx="5943600" cy="4386580"/>
                    </a:xfrm>
                    <a:prstGeom prst="rect">
                      <a:avLst/>
                    </a:prstGeom>
                  </pic:spPr>
                </pic:pic>
              </a:graphicData>
            </a:graphic>
          </wp:inline>
        </w:drawing>
      </w:r>
    </w:p>
    <w:p w:rsidR="005A3998" w:rsidRDefault="005A3998" w:rsidP="005A3998">
      <w:pPr>
        <w:pStyle w:val="ListParagraph"/>
        <w:autoSpaceDE w:val="0"/>
        <w:autoSpaceDN w:val="0"/>
        <w:adjustRightInd w:val="0"/>
        <w:spacing w:after="0" w:line="240" w:lineRule="auto"/>
        <w:rPr>
          <w:rFonts w:ascii="Arial" w:hAnsi="Arial"/>
          <w:sz w:val="28"/>
        </w:rPr>
      </w:pPr>
    </w:p>
    <w:p w:rsidR="005A3998" w:rsidRDefault="005A3998" w:rsidP="005A3998">
      <w:pPr>
        <w:rPr>
          <w:rFonts w:ascii="Arial" w:hAnsi="Arial"/>
          <w:sz w:val="28"/>
        </w:rPr>
      </w:pPr>
      <w:r>
        <w:rPr>
          <w:rFonts w:ascii="Arial" w:hAnsi="Arial"/>
          <w:sz w:val="28"/>
        </w:rPr>
        <w:br w:type="page"/>
      </w:r>
    </w:p>
    <w:p w:rsidR="005A3998" w:rsidRPr="0001059F" w:rsidRDefault="005A3998" w:rsidP="005A3998">
      <w:pPr>
        <w:pStyle w:val="ListParagraph"/>
        <w:autoSpaceDE w:val="0"/>
        <w:autoSpaceDN w:val="0"/>
        <w:adjustRightInd w:val="0"/>
        <w:spacing w:after="0" w:line="240" w:lineRule="auto"/>
        <w:rPr>
          <w:rFonts w:ascii="Arial" w:hAnsi="Arial"/>
          <w:sz w:val="28"/>
        </w:rPr>
      </w:pPr>
    </w:p>
    <w:p w:rsidR="005A3998" w:rsidRDefault="005A3998" w:rsidP="00784375">
      <w:pPr>
        <w:pStyle w:val="ListParagraph"/>
        <w:numPr>
          <w:ilvl w:val="0"/>
          <w:numId w:val="43"/>
        </w:numPr>
        <w:autoSpaceDE w:val="0"/>
        <w:autoSpaceDN w:val="0"/>
        <w:adjustRightInd w:val="0"/>
        <w:spacing w:after="0" w:line="240" w:lineRule="auto"/>
        <w:rPr>
          <w:rFonts w:ascii="Arial" w:hAnsi="Arial"/>
          <w:b/>
          <w:sz w:val="28"/>
        </w:rPr>
      </w:pPr>
      <w:r w:rsidRPr="0001059F">
        <w:rPr>
          <w:rFonts w:ascii="Arial" w:hAnsi="Arial"/>
          <w:b/>
          <w:sz w:val="28"/>
        </w:rPr>
        <w:t>Australia Ballast Report</w:t>
      </w:r>
    </w:p>
    <w:p w:rsidR="00D63F94" w:rsidRPr="00D63F94" w:rsidRDefault="00D63F94" w:rsidP="00D63F94">
      <w:pPr>
        <w:autoSpaceDE w:val="0"/>
        <w:autoSpaceDN w:val="0"/>
        <w:adjustRightInd w:val="0"/>
        <w:spacing w:line="240" w:lineRule="auto"/>
        <w:ind w:left="360"/>
        <w:rPr>
          <w:rFonts w:ascii="Arial" w:hAnsi="Arial"/>
          <w:b/>
          <w:sz w:val="28"/>
        </w:rPr>
      </w:pPr>
    </w:p>
    <w:p w:rsidR="005A3998" w:rsidRDefault="005A3998" w:rsidP="005A3998">
      <w:pPr>
        <w:pStyle w:val="ListParagraph"/>
        <w:autoSpaceDE w:val="0"/>
        <w:autoSpaceDN w:val="0"/>
        <w:adjustRightInd w:val="0"/>
        <w:spacing w:after="0" w:line="240" w:lineRule="auto"/>
        <w:rPr>
          <w:rFonts w:ascii="Arial" w:hAnsi="Arial"/>
          <w:sz w:val="28"/>
        </w:rPr>
      </w:pPr>
      <w:r>
        <w:rPr>
          <w:rFonts w:ascii="Arial" w:hAnsi="Arial"/>
          <w:noProof/>
          <w:sz w:val="28"/>
          <w:lang w:val="en-IE" w:eastAsia="en-IE"/>
        </w:rPr>
        <w:drawing>
          <wp:inline distT="0" distB="0" distL="0" distR="0" wp14:anchorId="455A9BAA" wp14:editId="401294E3">
            <wp:extent cx="5943600" cy="363918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QIS Ballast Water Log.jpg"/>
                    <pic:cNvPicPr/>
                  </pic:nvPicPr>
                  <pic:blipFill>
                    <a:blip r:embed="rId44">
                      <a:extLst>
                        <a:ext uri="{28A0092B-C50C-407E-A947-70E740481C1C}">
                          <a14:useLocalDpi xmlns:a14="http://schemas.microsoft.com/office/drawing/2010/main" val="0"/>
                        </a:ext>
                      </a:extLst>
                    </a:blip>
                    <a:stretch>
                      <a:fillRect/>
                    </a:stretch>
                  </pic:blipFill>
                  <pic:spPr>
                    <a:xfrm>
                      <a:off x="0" y="0"/>
                      <a:ext cx="5943600" cy="3639185"/>
                    </a:xfrm>
                    <a:prstGeom prst="rect">
                      <a:avLst/>
                    </a:prstGeom>
                  </pic:spPr>
                </pic:pic>
              </a:graphicData>
            </a:graphic>
          </wp:inline>
        </w:drawing>
      </w:r>
    </w:p>
    <w:p w:rsidR="005A3998" w:rsidRDefault="005A3998" w:rsidP="005A3998">
      <w:pPr>
        <w:rPr>
          <w:rFonts w:ascii="Arial" w:hAnsi="Arial"/>
          <w:sz w:val="28"/>
        </w:rPr>
      </w:pPr>
      <w:r>
        <w:rPr>
          <w:rFonts w:ascii="Arial" w:hAnsi="Arial"/>
          <w:sz w:val="28"/>
        </w:rPr>
        <w:br w:type="page"/>
      </w:r>
    </w:p>
    <w:p w:rsidR="005A3998" w:rsidRDefault="005A3998" w:rsidP="005A3998">
      <w:pPr>
        <w:pStyle w:val="ListParagraph"/>
        <w:autoSpaceDE w:val="0"/>
        <w:autoSpaceDN w:val="0"/>
        <w:adjustRightInd w:val="0"/>
        <w:spacing w:after="0" w:line="240" w:lineRule="auto"/>
        <w:rPr>
          <w:rFonts w:ascii="Arial" w:hAnsi="Arial"/>
          <w:sz w:val="28"/>
        </w:rPr>
      </w:pPr>
    </w:p>
    <w:p w:rsidR="005A3998" w:rsidRPr="0001059F" w:rsidRDefault="00D63F94"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t>Maritime Declaration of Health</w:t>
      </w:r>
    </w:p>
    <w:p w:rsidR="005A3998" w:rsidRPr="003D1F4C" w:rsidRDefault="004239F7" w:rsidP="005A3998">
      <w:pPr>
        <w:pStyle w:val="ListParagraph"/>
        <w:autoSpaceDE w:val="0"/>
        <w:autoSpaceDN w:val="0"/>
        <w:adjustRightInd w:val="0"/>
        <w:spacing w:after="0" w:line="240" w:lineRule="auto"/>
        <w:ind w:left="360"/>
        <w:rPr>
          <w:rFonts w:ascii="Arial" w:hAnsi="Arial" w:cs="Arial"/>
          <w:sz w:val="28"/>
          <w:szCs w:val="28"/>
        </w:rPr>
      </w:pPr>
      <w:r>
        <w:rPr>
          <w:rFonts w:ascii="Arial" w:hAnsi="Arial" w:cs="Arial"/>
          <w:noProof/>
          <w:sz w:val="28"/>
          <w:szCs w:val="28"/>
          <w:lang w:val="en-IE" w:eastAsia="en-IE"/>
        </w:rPr>
        <w:drawing>
          <wp:inline distT="0" distB="0" distL="0" distR="0" wp14:anchorId="5368B262" wp14:editId="3E0AD7C0">
            <wp:extent cx="5943600" cy="5539105"/>
            <wp:effectExtent l="0" t="0" r="0" b="444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Maritime Declaration of Health 1.gif"/>
                    <pic:cNvPicPr/>
                  </pic:nvPicPr>
                  <pic:blipFill>
                    <a:blip r:embed="rId45">
                      <a:extLst>
                        <a:ext uri="{28A0092B-C50C-407E-A947-70E740481C1C}">
                          <a14:useLocalDpi xmlns:a14="http://schemas.microsoft.com/office/drawing/2010/main" val="0"/>
                        </a:ext>
                      </a:extLst>
                    </a:blip>
                    <a:stretch>
                      <a:fillRect/>
                    </a:stretch>
                  </pic:blipFill>
                  <pic:spPr>
                    <a:xfrm>
                      <a:off x="0" y="0"/>
                      <a:ext cx="5943600" cy="5539105"/>
                    </a:xfrm>
                    <a:prstGeom prst="rect">
                      <a:avLst/>
                    </a:prstGeom>
                  </pic:spPr>
                </pic:pic>
              </a:graphicData>
            </a:graphic>
          </wp:inline>
        </w:drawing>
      </w:r>
    </w:p>
    <w:p w:rsidR="005A3998" w:rsidRPr="003D1F4C" w:rsidRDefault="005A3998" w:rsidP="005A3998">
      <w:pPr>
        <w:autoSpaceDE w:val="0"/>
        <w:autoSpaceDN w:val="0"/>
        <w:adjustRightInd w:val="0"/>
        <w:spacing w:line="240" w:lineRule="auto"/>
        <w:rPr>
          <w:rFonts w:ascii="ArialMT" w:hAnsi="ArialMT" w:cs="ArialMT"/>
          <w:color w:val="1A1718"/>
          <w:sz w:val="28"/>
        </w:rPr>
      </w:pPr>
    </w:p>
    <w:p w:rsidR="00D63F94" w:rsidRDefault="004239F7" w:rsidP="00D603BF">
      <w:pPr>
        <w:pStyle w:val="Acronym"/>
      </w:pPr>
      <w:r>
        <w:rPr>
          <w:noProof/>
          <w:lang w:val="en-IE" w:eastAsia="en-IE"/>
        </w:rPr>
        <w:lastRenderedPageBreak/>
        <w:drawing>
          <wp:inline distT="0" distB="0" distL="0" distR="0" wp14:anchorId="3C8C9A05" wp14:editId="63A216C8">
            <wp:extent cx="5943600" cy="562165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Maritime Declaration of Health 2.gif"/>
                    <pic:cNvPicPr/>
                  </pic:nvPicPr>
                  <pic:blipFill>
                    <a:blip r:embed="rId46">
                      <a:extLst>
                        <a:ext uri="{28A0092B-C50C-407E-A947-70E740481C1C}">
                          <a14:useLocalDpi xmlns:a14="http://schemas.microsoft.com/office/drawing/2010/main" val="0"/>
                        </a:ext>
                      </a:extLst>
                    </a:blip>
                    <a:stretch>
                      <a:fillRect/>
                    </a:stretch>
                  </pic:blipFill>
                  <pic:spPr>
                    <a:xfrm>
                      <a:off x="0" y="0"/>
                      <a:ext cx="5943600" cy="5621655"/>
                    </a:xfrm>
                    <a:prstGeom prst="rect">
                      <a:avLst/>
                    </a:prstGeom>
                  </pic:spPr>
                </pic:pic>
              </a:graphicData>
            </a:graphic>
          </wp:inline>
        </w:drawing>
      </w:r>
    </w:p>
    <w:p w:rsidR="00D63F94" w:rsidRDefault="00D63F94">
      <w:pPr>
        <w:spacing w:after="200" w:line="276" w:lineRule="auto"/>
        <w:rPr>
          <w:sz w:val="22"/>
        </w:rPr>
      </w:pPr>
      <w:r>
        <w:br w:type="page"/>
      </w:r>
    </w:p>
    <w:p w:rsidR="00D63F94" w:rsidRDefault="00D63F94"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Cargo Manifest</w:t>
      </w:r>
    </w:p>
    <w:p w:rsidR="001D64C9" w:rsidRDefault="001D64C9" w:rsidP="00D603BF">
      <w:pPr>
        <w:pStyle w:val="Acronym"/>
      </w:pPr>
    </w:p>
    <w:p w:rsidR="00D63F94" w:rsidRDefault="004239F7" w:rsidP="00D603BF">
      <w:pPr>
        <w:pStyle w:val="Acronym"/>
      </w:pPr>
      <w:r>
        <w:rPr>
          <w:noProof/>
          <w:lang w:val="en-IE" w:eastAsia="en-IE"/>
        </w:rPr>
        <w:drawing>
          <wp:inline distT="0" distB="0" distL="0" distR="0" wp14:anchorId="1B987A57" wp14:editId="06757B30">
            <wp:extent cx="5943600" cy="346837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Cargo Manifest.gif"/>
                    <pic:cNvPicPr/>
                  </pic:nvPicPr>
                  <pic:blipFill>
                    <a:blip r:embed="rId47">
                      <a:extLst>
                        <a:ext uri="{28A0092B-C50C-407E-A947-70E740481C1C}">
                          <a14:useLocalDpi xmlns:a14="http://schemas.microsoft.com/office/drawing/2010/main" val="0"/>
                        </a:ext>
                      </a:extLst>
                    </a:blip>
                    <a:stretch>
                      <a:fillRect/>
                    </a:stretch>
                  </pic:blipFill>
                  <pic:spPr>
                    <a:xfrm>
                      <a:off x="0" y="0"/>
                      <a:ext cx="5943600" cy="3468370"/>
                    </a:xfrm>
                    <a:prstGeom prst="rect">
                      <a:avLst/>
                    </a:prstGeom>
                  </pic:spPr>
                </pic:pic>
              </a:graphicData>
            </a:graphic>
          </wp:inline>
        </w:drawing>
      </w:r>
    </w:p>
    <w:p w:rsidR="00D63F94" w:rsidRDefault="00D63F94">
      <w:pPr>
        <w:spacing w:after="200" w:line="276" w:lineRule="auto"/>
        <w:rPr>
          <w:sz w:val="22"/>
        </w:rPr>
      </w:pPr>
      <w:r>
        <w:br w:type="page"/>
      </w:r>
    </w:p>
    <w:p w:rsidR="004239F7" w:rsidRDefault="004239F7" w:rsidP="00D603BF">
      <w:pPr>
        <w:pStyle w:val="Acronym"/>
      </w:pPr>
    </w:p>
    <w:p w:rsidR="00D63F94" w:rsidRDefault="00D63F94"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t>Crew’s Effects Declaration</w:t>
      </w:r>
    </w:p>
    <w:p w:rsidR="00D63F94" w:rsidRDefault="004239F7" w:rsidP="00D603BF">
      <w:pPr>
        <w:pStyle w:val="Acronym"/>
      </w:pPr>
      <w:r>
        <w:rPr>
          <w:noProof/>
          <w:lang w:val="en-IE" w:eastAsia="en-IE"/>
        </w:rPr>
        <w:drawing>
          <wp:inline distT="0" distB="0" distL="0" distR="0" wp14:anchorId="57451A04" wp14:editId="562A2A3E">
            <wp:extent cx="5943600" cy="4054475"/>
            <wp:effectExtent l="0" t="0" r="0" b="317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Crew Effects List.gif"/>
                    <pic:cNvPicPr/>
                  </pic:nvPicPr>
                  <pic:blipFill>
                    <a:blip r:embed="rId48">
                      <a:extLst>
                        <a:ext uri="{28A0092B-C50C-407E-A947-70E740481C1C}">
                          <a14:useLocalDpi xmlns:a14="http://schemas.microsoft.com/office/drawing/2010/main" val="0"/>
                        </a:ext>
                      </a:extLst>
                    </a:blip>
                    <a:stretch>
                      <a:fillRect/>
                    </a:stretch>
                  </pic:blipFill>
                  <pic:spPr>
                    <a:xfrm>
                      <a:off x="0" y="0"/>
                      <a:ext cx="5943600" cy="4054475"/>
                    </a:xfrm>
                    <a:prstGeom prst="rect">
                      <a:avLst/>
                    </a:prstGeom>
                  </pic:spPr>
                </pic:pic>
              </a:graphicData>
            </a:graphic>
          </wp:inline>
        </w:drawing>
      </w:r>
    </w:p>
    <w:p w:rsidR="00D63F94" w:rsidRDefault="00D63F94">
      <w:pPr>
        <w:spacing w:after="200" w:line="276" w:lineRule="auto"/>
        <w:rPr>
          <w:sz w:val="22"/>
        </w:rPr>
      </w:pPr>
      <w:r>
        <w:br w:type="page"/>
      </w:r>
    </w:p>
    <w:p w:rsidR="00D63F94" w:rsidRDefault="00D63F94"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Arrival Report</w:t>
      </w:r>
    </w:p>
    <w:p w:rsidR="004239F7" w:rsidRDefault="004239F7" w:rsidP="00D603BF">
      <w:pPr>
        <w:pStyle w:val="Acronym"/>
      </w:pPr>
    </w:p>
    <w:p w:rsidR="00D63F94" w:rsidRDefault="004239F7" w:rsidP="00D603BF">
      <w:pPr>
        <w:pStyle w:val="Acronym"/>
      </w:pPr>
      <w:r>
        <w:rPr>
          <w:noProof/>
          <w:lang w:val="en-IE" w:eastAsia="en-IE"/>
        </w:rPr>
        <w:drawing>
          <wp:inline distT="0" distB="0" distL="0" distR="0" wp14:anchorId="50EEE063" wp14:editId="4EF063BD">
            <wp:extent cx="5943600" cy="731964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Arrival Report.gif"/>
                    <pic:cNvPicPr/>
                  </pic:nvPicPr>
                  <pic:blipFill>
                    <a:blip r:embed="rId49">
                      <a:extLst>
                        <a:ext uri="{28A0092B-C50C-407E-A947-70E740481C1C}">
                          <a14:useLocalDpi xmlns:a14="http://schemas.microsoft.com/office/drawing/2010/main" val="0"/>
                        </a:ext>
                      </a:extLst>
                    </a:blip>
                    <a:stretch>
                      <a:fillRect/>
                    </a:stretch>
                  </pic:blipFill>
                  <pic:spPr>
                    <a:xfrm>
                      <a:off x="0" y="0"/>
                      <a:ext cx="5943600" cy="7319645"/>
                    </a:xfrm>
                    <a:prstGeom prst="rect">
                      <a:avLst/>
                    </a:prstGeom>
                  </pic:spPr>
                </pic:pic>
              </a:graphicData>
            </a:graphic>
          </wp:inline>
        </w:drawing>
      </w:r>
    </w:p>
    <w:p w:rsidR="00D63F94" w:rsidRDefault="00D63F94">
      <w:pPr>
        <w:spacing w:after="200" w:line="276" w:lineRule="auto"/>
        <w:rPr>
          <w:sz w:val="22"/>
        </w:rPr>
      </w:pPr>
      <w:r>
        <w:br w:type="page"/>
      </w:r>
    </w:p>
    <w:p w:rsidR="004239F7" w:rsidRDefault="004239F7" w:rsidP="00D603BF">
      <w:pPr>
        <w:pStyle w:val="Acronym"/>
      </w:pPr>
    </w:p>
    <w:p w:rsidR="00D63F94" w:rsidRDefault="00D63F94"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t>Ships Store Declaration</w:t>
      </w:r>
    </w:p>
    <w:p w:rsidR="00D63F94" w:rsidRDefault="004239F7" w:rsidP="00D603BF">
      <w:pPr>
        <w:pStyle w:val="Acronym"/>
      </w:pPr>
      <w:r>
        <w:rPr>
          <w:noProof/>
          <w:lang w:val="en-IE" w:eastAsia="en-IE"/>
        </w:rPr>
        <w:drawing>
          <wp:inline distT="0" distB="0" distL="0" distR="0" wp14:anchorId="39ECE9E5" wp14:editId="7046D5AD">
            <wp:extent cx="5943600" cy="478917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hip's Store.gif"/>
                    <pic:cNvPicPr/>
                  </pic:nvPicPr>
                  <pic:blipFill>
                    <a:blip r:embed="rId50">
                      <a:extLst>
                        <a:ext uri="{28A0092B-C50C-407E-A947-70E740481C1C}">
                          <a14:useLocalDpi xmlns:a14="http://schemas.microsoft.com/office/drawing/2010/main" val="0"/>
                        </a:ext>
                      </a:extLst>
                    </a:blip>
                    <a:stretch>
                      <a:fillRect/>
                    </a:stretch>
                  </pic:blipFill>
                  <pic:spPr>
                    <a:xfrm>
                      <a:off x="0" y="0"/>
                      <a:ext cx="5943600" cy="4789170"/>
                    </a:xfrm>
                    <a:prstGeom prst="rect">
                      <a:avLst/>
                    </a:prstGeom>
                  </pic:spPr>
                </pic:pic>
              </a:graphicData>
            </a:graphic>
          </wp:inline>
        </w:drawing>
      </w:r>
    </w:p>
    <w:p w:rsidR="00D63F94" w:rsidRDefault="00D63F94">
      <w:pPr>
        <w:spacing w:after="200" w:line="276" w:lineRule="auto"/>
        <w:rPr>
          <w:sz w:val="22"/>
        </w:rPr>
      </w:pPr>
      <w:r>
        <w:br w:type="page"/>
      </w:r>
    </w:p>
    <w:p w:rsidR="00D63F94" w:rsidRDefault="00D63F94" w:rsidP="00D603BF">
      <w:pPr>
        <w:pStyle w:val="Acronym"/>
      </w:pPr>
    </w:p>
    <w:p w:rsidR="00D63F94" w:rsidRDefault="00D63F94"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t>Tank Condition</w:t>
      </w:r>
    </w:p>
    <w:p w:rsidR="00D63F94" w:rsidRDefault="00D63F94">
      <w:pPr>
        <w:spacing w:after="200" w:line="276" w:lineRule="auto"/>
        <w:rPr>
          <w:sz w:val="22"/>
        </w:rPr>
      </w:pPr>
    </w:p>
    <w:p w:rsidR="004239F7" w:rsidRDefault="004239F7" w:rsidP="00D603BF">
      <w:pPr>
        <w:pStyle w:val="Acronym"/>
      </w:pPr>
    </w:p>
    <w:p w:rsidR="00D451D3" w:rsidRDefault="004239F7" w:rsidP="00D603BF">
      <w:pPr>
        <w:pStyle w:val="Acronym"/>
      </w:pPr>
      <w:r>
        <w:rPr>
          <w:noProof/>
          <w:lang w:val="en-IE" w:eastAsia="en-IE"/>
        </w:rPr>
        <w:drawing>
          <wp:inline distT="0" distB="0" distL="0" distR="0" wp14:anchorId="78D0BD79" wp14:editId="12E9A4A2">
            <wp:extent cx="5943600" cy="219646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Tank Condition.gif"/>
                    <pic:cNvPicPr/>
                  </pic:nvPicPr>
                  <pic:blipFill>
                    <a:blip r:embed="rId51">
                      <a:extLst>
                        <a:ext uri="{28A0092B-C50C-407E-A947-70E740481C1C}">
                          <a14:useLocalDpi xmlns:a14="http://schemas.microsoft.com/office/drawing/2010/main" val="0"/>
                        </a:ext>
                      </a:extLst>
                    </a:blip>
                    <a:stretch>
                      <a:fillRect/>
                    </a:stretch>
                  </pic:blipFill>
                  <pic:spPr>
                    <a:xfrm>
                      <a:off x="0" y="0"/>
                      <a:ext cx="5943600" cy="2196465"/>
                    </a:xfrm>
                    <a:prstGeom prst="rect">
                      <a:avLst/>
                    </a:prstGeom>
                  </pic:spPr>
                </pic:pic>
              </a:graphicData>
            </a:graphic>
          </wp:inline>
        </w:drawing>
      </w:r>
    </w:p>
    <w:p w:rsidR="00D451D3" w:rsidRDefault="00D451D3">
      <w:pPr>
        <w:spacing w:after="200" w:line="276" w:lineRule="auto"/>
        <w:rPr>
          <w:sz w:val="22"/>
        </w:rPr>
      </w:pPr>
      <w:r>
        <w:br w:type="page"/>
      </w:r>
    </w:p>
    <w:p w:rsidR="00D451D3" w:rsidRDefault="00D451D3"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Crew Vaccination Record List</w:t>
      </w:r>
    </w:p>
    <w:p w:rsidR="004239F7" w:rsidRDefault="004239F7" w:rsidP="00D603BF">
      <w:pPr>
        <w:pStyle w:val="Acronym"/>
      </w:pPr>
    </w:p>
    <w:p w:rsidR="00D451D3" w:rsidRDefault="004239F7" w:rsidP="00D603BF">
      <w:pPr>
        <w:pStyle w:val="Acronym"/>
      </w:pPr>
      <w:r>
        <w:rPr>
          <w:noProof/>
          <w:lang w:val="en-IE" w:eastAsia="en-IE"/>
        </w:rPr>
        <w:drawing>
          <wp:inline distT="0" distB="0" distL="0" distR="0" wp14:anchorId="2ACD1A6B" wp14:editId="100A82A9">
            <wp:extent cx="5943600" cy="215328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Crew Vaccination.gif"/>
                    <pic:cNvPicPr/>
                  </pic:nvPicPr>
                  <pic:blipFill>
                    <a:blip r:embed="rId52">
                      <a:extLst>
                        <a:ext uri="{28A0092B-C50C-407E-A947-70E740481C1C}">
                          <a14:useLocalDpi xmlns:a14="http://schemas.microsoft.com/office/drawing/2010/main" val="0"/>
                        </a:ext>
                      </a:extLst>
                    </a:blip>
                    <a:stretch>
                      <a:fillRect/>
                    </a:stretch>
                  </pic:blipFill>
                  <pic:spPr>
                    <a:xfrm>
                      <a:off x="0" y="0"/>
                      <a:ext cx="5943600" cy="2153285"/>
                    </a:xfrm>
                    <a:prstGeom prst="rect">
                      <a:avLst/>
                    </a:prstGeom>
                  </pic:spPr>
                </pic:pic>
              </a:graphicData>
            </a:graphic>
          </wp:inline>
        </w:drawing>
      </w:r>
    </w:p>
    <w:p w:rsidR="00D451D3" w:rsidRDefault="00D451D3">
      <w:pPr>
        <w:spacing w:after="200" w:line="276" w:lineRule="auto"/>
        <w:rPr>
          <w:sz w:val="22"/>
        </w:rPr>
      </w:pPr>
      <w:r>
        <w:br w:type="page"/>
      </w:r>
    </w:p>
    <w:p w:rsidR="00D451D3" w:rsidRDefault="00D451D3"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General Declaration</w:t>
      </w:r>
    </w:p>
    <w:p w:rsidR="004239F7" w:rsidRDefault="004239F7" w:rsidP="00D603BF">
      <w:pPr>
        <w:pStyle w:val="Acronym"/>
      </w:pPr>
    </w:p>
    <w:p w:rsidR="00D451D3" w:rsidRDefault="004239F7" w:rsidP="00D603BF">
      <w:pPr>
        <w:pStyle w:val="Acronym"/>
      </w:pPr>
      <w:r>
        <w:rPr>
          <w:noProof/>
          <w:lang w:val="en-IE" w:eastAsia="en-IE"/>
        </w:rPr>
        <w:drawing>
          <wp:inline distT="0" distB="0" distL="0" distR="0" wp14:anchorId="46C4F77C" wp14:editId="2EB6E4B3">
            <wp:extent cx="5943600" cy="474408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General Declaration.gif"/>
                    <pic:cNvPicPr/>
                  </pic:nvPicPr>
                  <pic:blipFill>
                    <a:blip r:embed="rId53">
                      <a:extLst>
                        <a:ext uri="{28A0092B-C50C-407E-A947-70E740481C1C}">
                          <a14:useLocalDpi xmlns:a14="http://schemas.microsoft.com/office/drawing/2010/main" val="0"/>
                        </a:ext>
                      </a:extLst>
                    </a:blip>
                    <a:stretch>
                      <a:fillRect/>
                    </a:stretch>
                  </pic:blipFill>
                  <pic:spPr>
                    <a:xfrm>
                      <a:off x="0" y="0"/>
                      <a:ext cx="5943600" cy="4744085"/>
                    </a:xfrm>
                    <a:prstGeom prst="rect">
                      <a:avLst/>
                    </a:prstGeom>
                  </pic:spPr>
                </pic:pic>
              </a:graphicData>
            </a:graphic>
          </wp:inline>
        </w:drawing>
      </w:r>
    </w:p>
    <w:p w:rsidR="00D451D3" w:rsidRDefault="00D451D3">
      <w:pPr>
        <w:spacing w:after="200" w:line="276" w:lineRule="auto"/>
        <w:rPr>
          <w:sz w:val="22"/>
        </w:rPr>
      </w:pPr>
      <w:r>
        <w:br w:type="page"/>
      </w:r>
    </w:p>
    <w:p w:rsidR="004239F7" w:rsidRDefault="004239F7" w:rsidP="00D603BF">
      <w:pPr>
        <w:pStyle w:val="Acronym"/>
      </w:pPr>
    </w:p>
    <w:p w:rsidR="00D451D3" w:rsidRDefault="00D451D3"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t>Passenger List</w:t>
      </w:r>
    </w:p>
    <w:p w:rsidR="00D451D3" w:rsidRDefault="004239F7" w:rsidP="00D603BF">
      <w:pPr>
        <w:pStyle w:val="Acronym"/>
      </w:pPr>
      <w:r>
        <w:rPr>
          <w:noProof/>
          <w:lang w:val="en-IE" w:eastAsia="en-IE"/>
        </w:rPr>
        <w:drawing>
          <wp:inline distT="0" distB="0" distL="0" distR="0" wp14:anchorId="32E98694" wp14:editId="5EC4D53A">
            <wp:extent cx="5943600" cy="338074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assenger List.gif"/>
                    <pic:cNvPicPr/>
                  </pic:nvPicPr>
                  <pic:blipFill>
                    <a:blip r:embed="rId54">
                      <a:extLst>
                        <a:ext uri="{28A0092B-C50C-407E-A947-70E740481C1C}">
                          <a14:useLocalDpi xmlns:a14="http://schemas.microsoft.com/office/drawing/2010/main" val="0"/>
                        </a:ext>
                      </a:extLst>
                    </a:blip>
                    <a:stretch>
                      <a:fillRect/>
                    </a:stretch>
                  </pic:blipFill>
                  <pic:spPr>
                    <a:xfrm>
                      <a:off x="0" y="0"/>
                      <a:ext cx="5943600" cy="3380740"/>
                    </a:xfrm>
                    <a:prstGeom prst="rect">
                      <a:avLst/>
                    </a:prstGeom>
                  </pic:spPr>
                </pic:pic>
              </a:graphicData>
            </a:graphic>
          </wp:inline>
        </w:drawing>
      </w:r>
    </w:p>
    <w:p w:rsidR="00D451D3" w:rsidRDefault="00D451D3">
      <w:pPr>
        <w:spacing w:after="200" w:line="276" w:lineRule="auto"/>
        <w:rPr>
          <w:sz w:val="22"/>
        </w:rPr>
      </w:pPr>
      <w:r>
        <w:br w:type="page"/>
      </w:r>
    </w:p>
    <w:p w:rsidR="00D451D3" w:rsidRDefault="00D451D3"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Ship’s Certificates</w:t>
      </w:r>
    </w:p>
    <w:p w:rsidR="004239F7" w:rsidRDefault="004239F7" w:rsidP="00D603BF">
      <w:pPr>
        <w:pStyle w:val="Acronym"/>
      </w:pPr>
    </w:p>
    <w:p w:rsidR="00D451D3" w:rsidRDefault="004239F7" w:rsidP="00D603BF">
      <w:pPr>
        <w:pStyle w:val="Acronym"/>
      </w:pPr>
      <w:r>
        <w:rPr>
          <w:noProof/>
          <w:lang w:val="en-IE" w:eastAsia="en-IE"/>
        </w:rPr>
        <w:drawing>
          <wp:inline distT="0" distB="0" distL="0" distR="0" wp14:anchorId="3C83D184" wp14:editId="298E0018">
            <wp:extent cx="5943600" cy="4165600"/>
            <wp:effectExtent l="0" t="0" r="0" b="635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Ship's Certificate 1.gif"/>
                    <pic:cNvPicPr/>
                  </pic:nvPicPr>
                  <pic:blipFill>
                    <a:blip r:embed="rId55">
                      <a:extLst>
                        <a:ext uri="{28A0092B-C50C-407E-A947-70E740481C1C}">
                          <a14:useLocalDpi xmlns:a14="http://schemas.microsoft.com/office/drawing/2010/main" val="0"/>
                        </a:ext>
                      </a:extLst>
                    </a:blip>
                    <a:stretch>
                      <a:fillRect/>
                    </a:stretch>
                  </pic:blipFill>
                  <pic:spPr>
                    <a:xfrm>
                      <a:off x="0" y="0"/>
                      <a:ext cx="5943600" cy="4165600"/>
                    </a:xfrm>
                    <a:prstGeom prst="rect">
                      <a:avLst/>
                    </a:prstGeom>
                  </pic:spPr>
                </pic:pic>
              </a:graphicData>
            </a:graphic>
          </wp:inline>
        </w:drawing>
      </w:r>
    </w:p>
    <w:p w:rsidR="00D451D3" w:rsidRDefault="00D451D3">
      <w:pPr>
        <w:spacing w:after="200" w:line="276" w:lineRule="auto"/>
        <w:rPr>
          <w:sz w:val="22"/>
        </w:rPr>
      </w:pPr>
      <w:r>
        <w:br w:type="page"/>
      </w:r>
    </w:p>
    <w:p w:rsidR="00D451D3" w:rsidRDefault="00D451D3"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Ports of Call List</w:t>
      </w:r>
    </w:p>
    <w:p w:rsidR="004239F7" w:rsidRDefault="004239F7" w:rsidP="00D603BF">
      <w:pPr>
        <w:pStyle w:val="Acronym"/>
        <w:rPr>
          <w:noProof/>
          <w:lang w:val="en-US"/>
        </w:rPr>
      </w:pPr>
    </w:p>
    <w:p w:rsidR="00D451D3" w:rsidRDefault="004239F7" w:rsidP="00D603BF">
      <w:pPr>
        <w:pStyle w:val="Acronym"/>
      </w:pPr>
      <w:r>
        <w:rPr>
          <w:noProof/>
          <w:lang w:val="en-IE" w:eastAsia="en-IE"/>
        </w:rPr>
        <w:drawing>
          <wp:inline distT="0" distB="0" distL="0" distR="0" wp14:anchorId="3E4BB51F" wp14:editId="1569A652">
            <wp:extent cx="5943600" cy="762508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ort of Call Report.gif"/>
                    <pic:cNvPicPr/>
                  </pic:nvPicPr>
                  <pic:blipFill>
                    <a:blip r:embed="rId56">
                      <a:extLst>
                        <a:ext uri="{28A0092B-C50C-407E-A947-70E740481C1C}">
                          <a14:useLocalDpi xmlns:a14="http://schemas.microsoft.com/office/drawing/2010/main" val="0"/>
                        </a:ext>
                      </a:extLst>
                    </a:blip>
                    <a:stretch>
                      <a:fillRect/>
                    </a:stretch>
                  </pic:blipFill>
                  <pic:spPr>
                    <a:xfrm>
                      <a:off x="0" y="0"/>
                      <a:ext cx="5943600" cy="7625080"/>
                    </a:xfrm>
                    <a:prstGeom prst="rect">
                      <a:avLst/>
                    </a:prstGeom>
                  </pic:spPr>
                </pic:pic>
              </a:graphicData>
            </a:graphic>
          </wp:inline>
        </w:drawing>
      </w:r>
    </w:p>
    <w:p w:rsidR="00D451D3" w:rsidRDefault="00D451D3">
      <w:pPr>
        <w:spacing w:after="200" w:line="276" w:lineRule="auto"/>
        <w:rPr>
          <w:sz w:val="22"/>
        </w:rPr>
      </w:pPr>
    </w:p>
    <w:p w:rsidR="00D451D3" w:rsidRDefault="00D451D3"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t>Ship’s Arrival Report</w:t>
      </w:r>
    </w:p>
    <w:p w:rsidR="004239F7" w:rsidRDefault="004239F7" w:rsidP="00D603BF">
      <w:pPr>
        <w:pStyle w:val="Acronym"/>
      </w:pPr>
    </w:p>
    <w:p w:rsidR="00D451D3" w:rsidRDefault="004239F7" w:rsidP="00D603BF">
      <w:pPr>
        <w:pStyle w:val="Acronym"/>
      </w:pPr>
      <w:r>
        <w:rPr>
          <w:noProof/>
          <w:lang w:val="en-IE" w:eastAsia="en-IE"/>
        </w:rPr>
        <w:drawing>
          <wp:inline distT="0" distB="0" distL="0" distR="0" wp14:anchorId="72574A36" wp14:editId="39360AD4">
            <wp:extent cx="5943600" cy="610108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Ship's Arrival Report.gif"/>
                    <pic:cNvPicPr/>
                  </pic:nvPicPr>
                  <pic:blipFill>
                    <a:blip r:embed="rId57">
                      <a:extLst>
                        <a:ext uri="{28A0092B-C50C-407E-A947-70E740481C1C}">
                          <a14:useLocalDpi xmlns:a14="http://schemas.microsoft.com/office/drawing/2010/main" val="0"/>
                        </a:ext>
                      </a:extLst>
                    </a:blip>
                    <a:stretch>
                      <a:fillRect/>
                    </a:stretch>
                  </pic:blipFill>
                  <pic:spPr>
                    <a:xfrm>
                      <a:off x="0" y="0"/>
                      <a:ext cx="5943600" cy="6101080"/>
                    </a:xfrm>
                    <a:prstGeom prst="rect">
                      <a:avLst/>
                    </a:prstGeom>
                  </pic:spPr>
                </pic:pic>
              </a:graphicData>
            </a:graphic>
          </wp:inline>
        </w:drawing>
      </w:r>
    </w:p>
    <w:p w:rsidR="00D451D3" w:rsidRDefault="00D451D3">
      <w:pPr>
        <w:spacing w:after="200" w:line="276" w:lineRule="auto"/>
        <w:rPr>
          <w:sz w:val="22"/>
        </w:rPr>
      </w:pPr>
      <w:r>
        <w:br w:type="page"/>
      </w:r>
    </w:p>
    <w:p w:rsidR="00D451D3" w:rsidRDefault="00D451D3"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Passenger’s Effects Declaration</w:t>
      </w:r>
    </w:p>
    <w:p w:rsidR="004239F7" w:rsidRDefault="004239F7" w:rsidP="00D603BF">
      <w:pPr>
        <w:pStyle w:val="Acronym"/>
      </w:pPr>
    </w:p>
    <w:p w:rsidR="00D451D3" w:rsidRDefault="004239F7" w:rsidP="00D603BF">
      <w:pPr>
        <w:pStyle w:val="Acronym"/>
      </w:pPr>
      <w:r>
        <w:rPr>
          <w:noProof/>
          <w:lang w:val="en-IE" w:eastAsia="en-IE"/>
        </w:rPr>
        <w:drawing>
          <wp:inline distT="0" distB="0" distL="0" distR="0" wp14:anchorId="758A6883" wp14:editId="7D9A1EC3">
            <wp:extent cx="5943600" cy="3952875"/>
            <wp:effectExtent l="0" t="0" r="0"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ersonal Effects Declaration.gif"/>
                    <pic:cNvPicPr/>
                  </pic:nvPicPr>
                  <pic:blipFill>
                    <a:blip r:embed="rId58">
                      <a:extLst>
                        <a:ext uri="{28A0092B-C50C-407E-A947-70E740481C1C}">
                          <a14:useLocalDpi xmlns:a14="http://schemas.microsoft.com/office/drawing/2010/main" val="0"/>
                        </a:ext>
                      </a:extLst>
                    </a:blip>
                    <a:stretch>
                      <a:fillRect/>
                    </a:stretch>
                  </pic:blipFill>
                  <pic:spPr>
                    <a:xfrm>
                      <a:off x="0" y="0"/>
                      <a:ext cx="5943600" cy="3952875"/>
                    </a:xfrm>
                    <a:prstGeom prst="rect">
                      <a:avLst/>
                    </a:prstGeom>
                  </pic:spPr>
                </pic:pic>
              </a:graphicData>
            </a:graphic>
          </wp:inline>
        </w:drawing>
      </w:r>
    </w:p>
    <w:p w:rsidR="00D451D3" w:rsidRDefault="00D451D3">
      <w:pPr>
        <w:spacing w:after="200" w:line="276" w:lineRule="auto"/>
        <w:rPr>
          <w:sz w:val="22"/>
        </w:rPr>
      </w:pPr>
      <w:r>
        <w:br w:type="page"/>
      </w:r>
    </w:p>
    <w:p w:rsidR="00D451D3" w:rsidRDefault="00D451D3"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Voyage Itinerary Report</w:t>
      </w:r>
    </w:p>
    <w:p w:rsidR="004239F7" w:rsidRDefault="004239F7" w:rsidP="00D603BF">
      <w:pPr>
        <w:pStyle w:val="Acronym"/>
      </w:pPr>
    </w:p>
    <w:p w:rsidR="004239F7" w:rsidRDefault="004239F7" w:rsidP="00D603BF">
      <w:pPr>
        <w:pStyle w:val="Acronym"/>
        <w:rPr>
          <w:noProof/>
          <w:lang w:val="en-US"/>
        </w:rPr>
      </w:pPr>
    </w:p>
    <w:p w:rsidR="00D451D3" w:rsidRDefault="004239F7" w:rsidP="00D603BF">
      <w:pPr>
        <w:pStyle w:val="Acronym"/>
      </w:pPr>
      <w:r>
        <w:rPr>
          <w:noProof/>
          <w:lang w:val="en-IE" w:eastAsia="en-IE"/>
        </w:rPr>
        <w:drawing>
          <wp:inline distT="0" distB="0" distL="0" distR="0" wp14:anchorId="733A8733" wp14:editId="27A953DD">
            <wp:extent cx="5943600" cy="446151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Voyage Itinerary.gif"/>
                    <pic:cNvPicPr/>
                  </pic:nvPicPr>
                  <pic:blipFill>
                    <a:blip r:embed="rId59">
                      <a:extLst>
                        <a:ext uri="{28A0092B-C50C-407E-A947-70E740481C1C}">
                          <a14:useLocalDpi xmlns:a14="http://schemas.microsoft.com/office/drawing/2010/main" val="0"/>
                        </a:ext>
                      </a:extLst>
                    </a:blip>
                    <a:stretch>
                      <a:fillRect/>
                    </a:stretch>
                  </pic:blipFill>
                  <pic:spPr>
                    <a:xfrm>
                      <a:off x="0" y="0"/>
                      <a:ext cx="5943600" cy="4461510"/>
                    </a:xfrm>
                    <a:prstGeom prst="rect">
                      <a:avLst/>
                    </a:prstGeom>
                  </pic:spPr>
                </pic:pic>
              </a:graphicData>
            </a:graphic>
          </wp:inline>
        </w:drawing>
      </w:r>
    </w:p>
    <w:p w:rsidR="00D451D3" w:rsidRDefault="00D451D3">
      <w:pPr>
        <w:spacing w:after="200" w:line="276" w:lineRule="auto"/>
        <w:rPr>
          <w:sz w:val="22"/>
        </w:rPr>
      </w:pPr>
      <w:r>
        <w:br w:type="page"/>
      </w:r>
    </w:p>
    <w:p w:rsidR="00D451D3" w:rsidRDefault="00D451D3"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Ship’s Particulars</w:t>
      </w:r>
    </w:p>
    <w:p w:rsidR="004239F7" w:rsidRDefault="004239F7" w:rsidP="00D603BF">
      <w:pPr>
        <w:pStyle w:val="Acronym"/>
      </w:pPr>
    </w:p>
    <w:p w:rsidR="00964881" w:rsidRDefault="004239F7" w:rsidP="00D603BF">
      <w:pPr>
        <w:pStyle w:val="Acronym"/>
      </w:pPr>
      <w:r>
        <w:rPr>
          <w:noProof/>
          <w:lang w:val="en-IE" w:eastAsia="en-IE"/>
        </w:rPr>
        <w:drawing>
          <wp:inline distT="0" distB="0" distL="0" distR="0" wp14:anchorId="682005F3" wp14:editId="6C80FB0B">
            <wp:extent cx="5943600" cy="4260850"/>
            <wp:effectExtent l="0" t="0" r="0" b="635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Ship's Certificate.gif"/>
                    <pic:cNvPicPr/>
                  </pic:nvPicPr>
                  <pic:blipFill>
                    <a:blip r:embed="rId60">
                      <a:extLst>
                        <a:ext uri="{28A0092B-C50C-407E-A947-70E740481C1C}">
                          <a14:useLocalDpi xmlns:a14="http://schemas.microsoft.com/office/drawing/2010/main" val="0"/>
                        </a:ext>
                      </a:extLst>
                    </a:blip>
                    <a:stretch>
                      <a:fillRect/>
                    </a:stretch>
                  </pic:blipFill>
                  <pic:spPr>
                    <a:xfrm>
                      <a:off x="0" y="0"/>
                      <a:ext cx="5943600" cy="4260850"/>
                    </a:xfrm>
                    <a:prstGeom prst="rect">
                      <a:avLst/>
                    </a:prstGeom>
                  </pic:spPr>
                </pic:pic>
              </a:graphicData>
            </a:graphic>
          </wp:inline>
        </w:drawing>
      </w:r>
    </w:p>
    <w:p w:rsidR="00964881" w:rsidRDefault="00964881">
      <w:pPr>
        <w:spacing w:after="200" w:line="276" w:lineRule="auto"/>
        <w:rPr>
          <w:sz w:val="22"/>
        </w:rPr>
      </w:pPr>
      <w:r>
        <w:br w:type="page"/>
      </w:r>
    </w:p>
    <w:p w:rsidR="004239F7" w:rsidRDefault="004239F7" w:rsidP="00D603BF">
      <w:pPr>
        <w:pStyle w:val="Acronym"/>
      </w:pPr>
    </w:p>
    <w:p w:rsidR="00964881" w:rsidRDefault="00964881"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t>Voyage Memo</w:t>
      </w:r>
    </w:p>
    <w:p w:rsidR="00964881" w:rsidRDefault="004239F7" w:rsidP="00D603BF">
      <w:pPr>
        <w:pStyle w:val="Acronym"/>
      </w:pPr>
      <w:r>
        <w:rPr>
          <w:noProof/>
          <w:lang w:val="en-IE" w:eastAsia="en-IE"/>
        </w:rPr>
        <w:drawing>
          <wp:inline distT="0" distB="0" distL="0" distR="0" wp14:anchorId="405D2FDD" wp14:editId="7E92AD28">
            <wp:extent cx="5943600" cy="2665730"/>
            <wp:effectExtent l="0" t="0" r="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Voyage Memo.gif"/>
                    <pic:cNvPicPr/>
                  </pic:nvPicPr>
                  <pic:blipFill>
                    <a:blip r:embed="rId61">
                      <a:extLst>
                        <a:ext uri="{28A0092B-C50C-407E-A947-70E740481C1C}">
                          <a14:useLocalDpi xmlns:a14="http://schemas.microsoft.com/office/drawing/2010/main" val="0"/>
                        </a:ext>
                      </a:extLst>
                    </a:blip>
                    <a:stretch>
                      <a:fillRect/>
                    </a:stretch>
                  </pic:blipFill>
                  <pic:spPr>
                    <a:xfrm>
                      <a:off x="0" y="0"/>
                      <a:ext cx="5943600" cy="2665730"/>
                    </a:xfrm>
                    <a:prstGeom prst="rect">
                      <a:avLst/>
                    </a:prstGeom>
                  </pic:spPr>
                </pic:pic>
              </a:graphicData>
            </a:graphic>
          </wp:inline>
        </w:drawing>
      </w:r>
    </w:p>
    <w:p w:rsidR="00964881" w:rsidRDefault="00964881">
      <w:pPr>
        <w:spacing w:after="200" w:line="276" w:lineRule="auto"/>
        <w:rPr>
          <w:sz w:val="22"/>
        </w:rPr>
      </w:pPr>
      <w:r>
        <w:br w:type="page"/>
      </w:r>
    </w:p>
    <w:p w:rsidR="00FA6359" w:rsidRDefault="00FA6359"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Ship Pre-Arrival Report</w:t>
      </w:r>
    </w:p>
    <w:p w:rsidR="00FA6359" w:rsidRDefault="00FA6359" w:rsidP="00FA6359">
      <w:pPr>
        <w:pStyle w:val="ListParagraph"/>
        <w:autoSpaceDE w:val="0"/>
        <w:autoSpaceDN w:val="0"/>
        <w:adjustRightInd w:val="0"/>
        <w:spacing w:after="0" w:line="240" w:lineRule="auto"/>
        <w:rPr>
          <w:rFonts w:ascii="Arial" w:hAnsi="Arial"/>
          <w:b/>
          <w:sz w:val="28"/>
        </w:rPr>
      </w:pPr>
      <w:r>
        <w:rPr>
          <w:rFonts w:ascii="Arial" w:hAnsi="Arial"/>
          <w:b/>
          <w:noProof/>
          <w:sz w:val="28"/>
          <w:lang w:val="en-IE" w:eastAsia="en-IE"/>
        </w:rPr>
        <w:drawing>
          <wp:inline distT="0" distB="0" distL="0" distR="0" wp14:anchorId="01D96F6C" wp14:editId="6685D3EE">
            <wp:extent cx="5943600" cy="6966585"/>
            <wp:effectExtent l="0" t="0" r="0" b="571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Ship pre-Arrival Report.gif"/>
                    <pic:cNvPicPr/>
                  </pic:nvPicPr>
                  <pic:blipFill>
                    <a:blip r:embed="rId62">
                      <a:extLst>
                        <a:ext uri="{28A0092B-C50C-407E-A947-70E740481C1C}">
                          <a14:useLocalDpi xmlns:a14="http://schemas.microsoft.com/office/drawing/2010/main" val="0"/>
                        </a:ext>
                      </a:extLst>
                    </a:blip>
                    <a:stretch>
                      <a:fillRect/>
                    </a:stretch>
                  </pic:blipFill>
                  <pic:spPr>
                    <a:xfrm>
                      <a:off x="0" y="0"/>
                      <a:ext cx="5943600" cy="6966585"/>
                    </a:xfrm>
                    <a:prstGeom prst="rect">
                      <a:avLst/>
                    </a:prstGeom>
                  </pic:spPr>
                </pic:pic>
              </a:graphicData>
            </a:graphic>
          </wp:inline>
        </w:drawing>
      </w:r>
    </w:p>
    <w:p w:rsidR="00FA6359" w:rsidRDefault="00FA6359">
      <w:pPr>
        <w:spacing w:after="200" w:line="276" w:lineRule="auto"/>
        <w:rPr>
          <w:rFonts w:ascii="Arial" w:hAnsi="Arial"/>
          <w:b/>
          <w:sz w:val="28"/>
          <w:lang w:val="en-US" w:eastAsia="ko-KR"/>
        </w:rPr>
      </w:pPr>
      <w:r>
        <w:rPr>
          <w:rFonts w:ascii="Arial" w:hAnsi="Arial"/>
          <w:b/>
          <w:sz w:val="28"/>
        </w:rPr>
        <w:br w:type="page"/>
      </w:r>
    </w:p>
    <w:p w:rsidR="00FA6359" w:rsidRDefault="00FA6359" w:rsidP="00FA6359">
      <w:pPr>
        <w:pStyle w:val="ListParagraph"/>
        <w:autoSpaceDE w:val="0"/>
        <w:autoSpaceDN w:val="0"/>
        <w:adjustRightInd w:val="0"/>
        <w:spacing w:after="0" w:line="240" w:lineRule="auto"/>
        <w:rPr>
          <w:rFonts w:ascii="Arial" w:hAnsi="Arial"/>
          <w:b/>
          <w:sz w:val="28"/>
        </w:rPr>
      </w:pPr>
    </w:p>
    <w:p w:rsidR="00964881" w:rsidRDefault="00964881"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t>Waste Report</w:t>
      </w:r>
    </w:p>
    <w:p w:rsidR="004239F7" w:rsidRDefault="004239F7" w:rsidP="00D603BF">
      <w:pPr>
        <w:pStyle w:val="Acronym"/>
      </w:pPr>
    </w:p>
    <w:p w:rsidR="00964881" w:rsidRDefault="004239F7" w:rsidP="00D603BF">
      <w:pPr>
        <w:pStyle w:val="Acronym"/>
      </w:pPr>
      <w:r>
        <w:rPr>
          <w:noProof/>
          <w:lang w:val="en-IE" w:eastAsia="en-IE"/>
        </w:rPr>
        <w:drawing>
          <wp:inline distT="0" distB="0" distL="0" distR="0" wp14:anchorId="40C184E7" wp14:editId="6B956F99">
            <wp:extent cx="5943600" cy="682752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Waste Report.gif"/>
                    <pic:cNvPicPr/>
                  </pic:nvPicPr>
                  <pic:blipFill>
                    <a:blip r:embed="rId63">
                      <a:extLst>
                        <a:ext uri="{28A0092B-C50C-407E-A947-70E740481C1C}">
                          <a14:useLocalDpi xmlns:a14="http://schemas.microsoft.com/office/drawing/2010/main" val="0"/>
                        </a:ext>
                      </a:extLst>
                    </a:blip>
                    <a:stretch>
                      <a:fillRect/>
                    </a:stretch>
                  </pic:blipFill>
                  <pic:spPr>
                    <a:xfrm>
                      <a:off x="0" y="0"/>
                      <a:ext cx="5943600" cy="6827520"/>
                    </a:xfrm>
                    <a:prstGeom prst="rect">
                      <a:avLst/>
                    </a:prstGeom>
                  </pic:spPr>
                </pic:pic>
              </a:graphicData>
            </a:graphic>
          </wp:inline>
        </w:drawing>
      </w:r>
    </w:p>
    <w:p w:rsidR="00964881" w:rsidRDefault="00964881">
      <w:pPr>
        <w:spacing w:after="200" w:line="276" w:lineRule="auto"/>
        <w:rPr>
          <w:sz w:val="22"/>
        </w:rPr>
      </w:pPr>
      <w:r>
        <w:br w:type="page"/>
      </w:r>
    </w:p>
    <w:p w:rsidR="00964881" w:rsidRDefault="00964881"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NIL List</w:t>
      </w:r>
    </w:p>
    <w:p w:rsidR="00964881" w:rsidRDefault="00964881" w:rsidP="00D603BF">
      <w:pPr>
        <w:pStyle w:val="Acronym"/>
      </w:pPr>
      <w:r>
        <w:rPr>
          <w:noProof/>
          <w:lang w:val="en-IE" w:eastAsia="en-IE"/>
        </w:rPr>
        <w:drawing>
          <wp:inline distT="0" distB="0" distL="0" distR="0" wp14:anchorId="67507A06" wp14:editId="7472A9A7">
            <wp:extent cx="5943600" cy="7736205"/>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NIL List.gif"/>
                    <pic:cNvPicPr/>
                  </pic:nvPicPr>
                  <pic:blipFill>
                    <a:blip r:embed="rId64">
                      <a:extLst>
                        <a:ext uri="{28A0092B-C50C-407E-A947-70E740481C1C}">
                          <a14:useLocalDpi xmlns:a14="http://schemas.microsoft.com/office/drawing/2010/main" val="0"/>
                        </a:ext>
                      </a:extLst>
                    </a:blip>
                    <a:stretch>
                      <a:fillRect/>
                    </a:stretch>
                  </pic:blipFill>
                  <pic:spPr>
                    <a:xfrm>
                      <a:off x="0" y="0"/>
                      <a:ext cx="5943600" cy="7736205"/>
                    </a:xfrm>
                    <a:prstGeom prst="rect">
                      <a:avLst/>
                    </a:prstGeom>
                  </pic:spPr>
                </pic:pic>
              </a:graphicData>
            </a:graphic>
          </wp:inline>
        </w:drawing>
      </w:r>
    </w:p>
    <w:p w:rsidR="00964881" w:rsidRDefault="00964881" w:rsidP="007E20E7">
      <w:pPr>
        <w:spacing w:after="200" w:line="276" w:lineRule="auto"/>
        <w:rPr>
          <w:rFonts w:ascii="Arial" w:hAnsi="Arial"/>
          <w:b/>
          <w:sz w:val="28"/>
        </w:rPr>
      </w:pPr>
      <w:r>
        <w:br w:type="page"/>
      </w:r>
      <w:r>
        <w:rPr>
          <w:rFonts w:ascii="Arial" w:hAnsi="Arial"/>
          <w:b/>
          <w:sz w:val="28"/>
        </w:rPr>
        <w:lastRenderedPageBreak/>
        <w:t>Ship’s Particulars</w:t>
      </w:r>
    </w:p>
    <w:p w:rsidR="00964881" w:rsidRDefault="00964881" w:rsidP="00D603BF">
      <w:pPr>
        <w:pStyle w:val="Acronym"/>
      </w:pPr>
      <w:r>
        <w:rPr>
          <w:noProof/>
          <w:lang w:val="en-IE" w:eastAsia="en-IE"/>
        </w:rPr>
        <w:drawing>
          <wp:inline distT="0" distB="0" distL="0" distR="0" wp14:anchorId="5A3DEB03" wp14:editId="230BF14D">
            <wp:extent cx="5943600" cy="4260850"/>
            <wp:effectExtent l="0" t="0" r="0" b="635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Ships Particulars.gif"/>
                    <pic:cNvPicPr/>
                  </pic:nvPicPr>
                  <pic:blipFill>
                    <a:blip r:embed="rId60">
                      <a:extLst>
                        <a:ext uri="{28A0092B-C50C-407E-A947-70E740481C1C}">
                          <a14:useLocalDpi xmlns:a14="http://schemas.microsoft.com/office/drawing/2010/main" val="0"/>
                        </a:ext>
                      </a:extLst>
                    </a:blip>
                    <a:stretch>
                      <a:fillRect/>
                    </a:stretch>
                  </pic:blipFill>
                  <pic:spPr>
                    <a:xfrm>
                      <a:off x="0" y="0"/>
                      <a:ext cx="5943600" cy="4260850"/>
                    </a:xfrm>
                    <a:prstGeom prst="rect">
                      <a:avLst/>
                    </a:prstGeom>
                  </pic:spPr>
                </pic:pic>
              </a:graphicData>
            </a:graphic>
          </wp:inline>
        </w:drawing>
      </w:r>
    </w:p>
    <w:p w:rsidR="00964881" w:rsidRDefault="00964881">
      <w:pPr>
        <w:spacing w:after="200" w:line="276" w:lineRule="auto"/>
        <w:rPr>
          <w:sz w:val="22"/>
        </w:rPr>
      </w:pPr>
      <w:r>
        <w:br w:type="page"/>
      </w:r>
    </w:p>
    <w:p w:rsidR="00964881" w:rsidRDefault="00964881"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Crew Report</w:t>
      </w:r>
    </w:p>
    <w:p w:rsidR="00964881" w:rsidRDefault="00964881" w:rsidP="00D603BF">
      <w:pPr>
        <w:pStyle w:val="Acronym"/>
      </w:pPr>
      <w:r>
        <w:rPr>
          <w:noProof/>
          <w:lang w:val="en-IE" w:eastAsia="en-IE"/>
        </w:rPr>
        <w:drawing>
          <wp:inline distT="0" distB="0" distL="0" distR="0" wp14:anchorId="3B4FAC8B" wp14:editId="5DC1B5A0">
            <wp:extent cx="5943600" cy="429196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Crew Report.gif"/>
                    <pic:cNvPicPr/>
                  </pic:nvPicPr>
                  <pic:blipFill>
                    <a:blip r:embed="rId65">
                      <a:extLst>
                        <a:ext uri="{28A0092B-C50C-407E-A947-70E740481C1C}">
                          <a14:useLocalDpi xmlns:a14="http://schemas.microsoft.com/office/drawing/2010/main" val="0"/>
                        </a:ext>
                      </a:extLst>
                    </a:blip>
                    <a:stretch>
                      <a:fillRect/>
                    </a:stretch>
                  </pic:blipFill>
                  <pic:spPr>
                    <a:xfrm>
                      <a:off x="0" y="0"/>
                      <a:ext cx="5943600" cy="4291965"/>
                    </a:xfrm>
                    <a:prstGeom prst="rect">
                      <a:avLst/>
                    </a:prstGeom>
                  </pic:spPr>
                </pic:pic>
              </a:graphicData>
            </a:graphic>
          </wp:inline>
        </w:drawing>
      </w:r>
    </w:p>
    <w:p w:rsidR="00964881" w:rsidRDefault="00964881">
      <w:pPr>
        <w:spacing w:after="200" w:line="276" w:lineRule="auto"/>
        <w:rPr>
          <w:sz w:val="22"/>
        </w:rPr>
      </w:pPr>
      <w:r>
        <w:br w:type="page"/>
      </w:r>
    </w:p>
    <w:p w:rsidR="00964881" w:rsidRDefault="00964881" w:rsidP="00784375">
      <w:pPr>
        <w:pStyle w:val="ListParagraph"/>
        <w:numPr>
          <w:ilvl w:val="0"/>
          <w:numId w:val="43"/>
        </w:numPr>
        <w:autoSpaceDE w:val="0"/>
        <w:autoSpaceDN w:val="0"/>
        <w:adjustRightInd w:val="0"/>
        <w:spacing w:after="0" w:line="240" w:lineRule="auto"/>
        <w:rPr>
          <w:rFonts w:ascii="Arial" w:hAnsi="Arial"/>
          <w:b/>
          <w:sz w:val="28"/>
        </w:rPr>
      </w:pPr>
      <w:r>
        <w:rPr>
          <w:rFonts w:ascii="Arial" w:hAnsi="Arial"/>
          <w:b/>
          <w:sz w:val="28"/>
        </w:rPr>
        <w:lastRenderedPageBreak/>
        <w:t>Crew’s Effects Declaration</w:t>
      </w:r>
    </w:p>
    <w:p w:rsidR="004239F7" w:rsidRDefault="00964881" w:rsidP="00D603BF">
      <w:pPr>
        <w:pStyle w:val="Acronym"/>
      </w:pPr>
      <w:r>
        <w:rPr>
          <w:noProof/>
          <w:lang w:val="en-IE" w:eastAsia="en-IE"/>
        </w:rPr>
        <w:drawing>
          <wp:inline distT="0" distB="0" distL="0" distR="0" wp14:anchorId="02235FE3" wp14:editId="12F8938B">
            <wp:extent cx="5943600" cy="5801360"/>
            <wp:effectExtent l="0" t="0" r="0" b="889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Crew Effects Declaration.gif"/>
                    <pic:cNvPicPr/>
                  </pic:nvPicPr>
                  <pic:blipFill>
                    <a:blip r:embed="rId66">
                      <a:extLst>
                        <a:ext uri="{28A0092B-C50C-407E-A947-70E740481C1C}">
                          <a14:useLocalDpi xmlns:a14="http://schemas.microsoft.com/office/drawing/2010/main" val="0"/>
                        </a:ext>
                      </a:extLst>
                    </a:blip>
                    <a:stretch>
                      <a:fillRect/>
                    </a:stretch>
                  </pic:blipFill>
                  <pic:spPr>
                    <a:xfrm>
                      <a:off x="0" y="0"/>
                      <a:ext cx="5943600" cy="5801360"/>
                    </a:xfrm>
                    <a:prstGeom prst="rect">
                      <a:avLst/>
                    </a:prstGeom>
                  </pic:spPr>
                </pic:pic>
              </a:graphicData>
            </a:graphic>
          </wp:inline>
        </w:drawing>
      </w:r>
    </w:p>
    <w:sectPr w:rsidR="004239F7" w:rsidSect="001C0D05">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94692" w:rsidRDefault="00A94692" w:rsidP="003274DB">
      <w:r>
        <w:separator/>
      </w:r>
    </w:p>
    <w:p w:rsidR="00A94692" w:rsidRDefault="00A94692"/>
  </w:endnote>
  <w:endnote w:type="continuationSeparator" w:id="0">
    <w:p w:rsidR="00A94692" w:rsidRDefault="00A94692" w:rsidP="003274DB">
      <w:r>
        <w:continuationSeparator/>
      </w:r>
    </w:p>
    <w:p w:rsidR="00A94692" w:rsidRDefault="00A9469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Dotum">
    <w:altName w:val="돋움"/>
    <w:panose1 w:val="020B0600000101010101"/>
    <w:charset w:val="81"/>
    <w:family w:val="swiss"/>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MT">
    <w:altName w:val="Arial"/>
    <w:panose1 w:val="00000000000000000000"/>
    <w:charset w:val="00"/>
    <w:family w:val="swiss"/>
    <w:notTrueType/>
    <w:pitch w:val="default"/>
    <w:sig w:usb0="00000003" w:usb1="00000000" w:usb2="00000000" w:usb3="00000000" w:csb0="00000001" w:csb1="00000000"/>
  </w:font>
  <w:font w:name="Times-Roman">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47A67" w:rsidRDefault="00747A67"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747A67" w:rsidRDefault="00747A67"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747A67" w:rsidRDefault="00747A67"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747A67" w:rsidRDefault="00747A67"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747A67" w:rsidRDefault="00747A67"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47A67" w:rsidRDefault="00747A67" w:rsidP="008747E0">
    <w:pPr>
      <w:pStyle w:val="Footer"/>
    </w:pPr>
    <w:r w:rsidRPr="00442889">
      <w:rPr>
        <w:noProof/>
        <w:lang w:val="en-IE" w:eastAsia="en-IE"/>
      </w:rPr>
      <w:drawing>
        <wp:anchor distT="0" distB="0" distL="114300" distR="114300" simplePos="0" relativeHeight="251661312" behindDoc="1" locked="0" layoutInCell="1" allowOverlap="1" wp14:anchorId="278B4932" wp14:editId="56958193">
          <wp:simplePos x="0" y="0"/>
          <wp:positionH relativeFrom="page">
            <wp:posOffset>786696</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val="en-IE" w:eastAsia="en-IE"/>
      </w:rPr>
      <mc:AlternateContent>
        <mc:Choice Requires="wps">
          <w:drawing>
            <wp:anchor distT="0" distB="0" distL="114300" distR="114300" simplePos="0" relativeHeight="251669504" behindDoc="0" locked="0" layoutInCell="1" allowOverlap="1" wp14:anchorId="6632812E" wp14:editId="3A92A9DD">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71FAFEDE" id="Connecteur droit 11" o:spid="_x0000_s1026" style="position:absolute;left:0;text-align:left;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rsidR="00747A67" w:rsidRPr="00ED2A8D" w:rsidRDefault="00747A67" w:rsidP="008747E0">
    <w:pPr>
      <w:pStyle w:val="Footer"/>
    </w:pPr>
  </w:p>
  <w:p w:rsidR="00747A67" w:rsidRPr="00ED2A8D" w:rsidRDefault="00747A67" w:rsidP="002735DD">
    <w:pPr>
      <w:pStyle w:val="Footer"/>
      <w:tabs>
        <w:tab w:val="left" w:pos="1781"/>
      </w:tabs>
    </w:pPr>
    <w:r>
      <w:tab/>
    </w:r>
  </w:p>
  <w:p w:rsidR="00747A67" w:rsidRPr="00ED2A8D" w:rsidRDefault="00747A67" w:rsidP="008747E0">
    <w:pPr>
      <w:pStyle w:val="Footer"/>
    </w:pPr>
  </w:p>
  <w:p w:rsidR="00747A67" w:rsidRPr="00ED2A8D" w:rsidRDefault="00747A67" w:rsidP="002735DD">
    <w:pPr>
      <w:pStyle w:val="Footer"/>
      <w:tabs>
        <w:tab w:val="left" w:pos="2139"/>
      </w:tabs>
    </w:pPr>
    <w: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47A67" w:rsidRDefault="00747A67"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4C736DAB" wp14:editId="0343268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0BA5BFAD" id="Connecteur droit 11" o:spid="_x0000_s1026" style="position:absolute;left:0;text-align:left;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rsidR="00747A67" w:rsidRPr="00C907DF" w:rsidRDefault="00747A67"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fr-FR"/>
      </w:rPr>
      <w:t>Erreur ! Utilisez l'onglet Accueil pour appliquer Document title au texte que vous souhaitez faire apparaître ici.</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Pr>
        <w:noProof/>
        <w:szCs w:val="15"/>
      </w:rPr>
      <w:t>1117</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fr-FR"/>
      </w:rPr>
      <w:t>Erreur ! Utilisez l'onglet Accueil pour appliquer Subtitle au texte que vous souhaitez faire apparaître ici.</w:t>
    </w:r>
    <w:r>
      <w:rPr>
        <w:szCs w:val="15"/>
      </w:rPr>
      <w:fldChar w:fldCharType="end"/>
    </w:r>
  </w:p>
  <w:p w:rsidR="00747A67" w:rsidRPr="00525922" w:rsidRDefault="00747A67"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47A67" w:rsidRPr="00C716E5" w:rsidRDefault="00747A67" w:rsidP="00C716E5">
    <w:pPr>
      <w:pStyle w:val="Footer"/>
      <w:rPr>
        <w:sz w:val="15"/>
        <w:szCs w:val="15"/>
      </w:rPr>
    </w:pPr>
  </w:p>
  <w:p w:rsidR="00747A67" w:rsidRDefault="00747A67" w:rsidP="00C716E5">
    <w:pPr>
      <w:pStyle w:val="Footerportrait"/>
    </w:pPr>
  </w:p>
  <w:p w:rsidR="00747A67" w:rsidRPr="00C907DF" w:rsidRDefault="00A94692" w:rsidP="00C716E5">
    <w:pPr>
      <w:pStyle w:val="Footerportrait"/>
      <w:rPr>
        <w:rStyle w:val="PageNumber"/>
        <w:szCs w:val="15"/>
      </w:rPr>
    </w:pPr>
    <w:r>
      <w:fldChar w:fldCharType="begin"/>
    </w:r>
    <w:r>
      <w:instrText xml:space="preserve"> STYLEREF "Document type" \* MERGEFORMAT </w:instrText>
    </w:r>
    <w:r>
      <w:fldChar w:fldCharType="separate"/>
    </w:r>
    <w:r w:rsidR="004F6E5F">
      <w:t>IALA Guideline</w:t>
    </w:r>
    <w:r>
      <w:fldChar w:fldCharType="end"/>
    </w:r>
    <w:r w:rsidR="00747A67" w:rsidRPr="00C907DF">
      <w:t xml:space="preserve"> </w:t>
    </w:r>
    <w:r>
      <w:fldChar w:fldCharType="begin"/>
    </w:r>
    <w:r>
      <w:instrText xml:space="preserve"> STYLEREF "Document number" \* MERGEFORMAT </w:instrText>
    </w:r>
    <w:r>
      <w:fldChar w:fldCharType="separate"/>
    </w:r>
    <w:r w:rsidR="004F6E5F">
      <w:t>Guideline XXXX</w:t>
    </w:r>
    <w:r>
      <w:fldChar w:fldCharType="end"/>
    </w:r>
    <w:r w:rsidR="00747A67" w:rsidRPr="00C907DF">
      <w:t xml:space="preserve"> –</w:t>
    </w:r>
    <w:r w:rsidR="00747A67">
      <w:t xml:space="preserve"> </w:t>
    </w:r>
    <w:r>
      <w:fldChar w:fldCharType="begin"/>
    </w:r>
    <w:r>
      <w:instrText xml:space="preserve"> STYLEREF "Document name" \* MERGEFORMAT </w:instrText>
    </w:r>
    <w:r>
      <w:fldChar w:fldCharType="separate"/>
    </w:r>
    <w:r w:rsidR="004F6E5F">
      <w:t>VESSEL SHORE REPORTING SERVICE</w:t>
    </w:r>
    <w:r>
      <w:fldChar w:fldCharType="end"/>
    </w:r>
  </w:p>
  <w:p w:rsidR="00747A67" w:rsidRPr="00C907DF" w:rsidRDefault="00A94692" w:rsidP="00C716E5">
    <w:pPr>
      <w:pStyle w:val="Footerportrait"/>
    </w:pPr>
    <w:r>
      <w:fldChar w:fldCharType="begin"/>
    </w:r>
    <w:r>
      <w:instrText xml:space="preserve"> STYLEREF "Edition number" \* MERGE</w:instrText>
    </w:r>
    <w:r>
      <w:instrText xml:space="preserve">FORMAT </w:instrText>
    </w:r>
    <w:r>
      <w:fldChar w:fldCharType="separate"/>
    </w:r>
    <w:r w:rsidR="004F6E5F">
      <w:t>Edition 43.12</w:t>
    </w:r>
    <w:r>
      <w:fldChar w:fldCharType="end"/>
    </w:r>
    <w:r w:rsidR="00747A67">
      <w:t xml:space="preserve">  </w:t>
    </w:r>
    <w:r>
      <w:fldChar w:fldCharType="begin"/>
    </w:r>
    <w:r>
      <w:instrText xml:space="preserve"> STYLEREF "Document date" \* MERGEFORMAT </w:instrText>
    </w:r>
    <w:r>
      <w:fldChar w:fldCharType="separate"/>
    </w:r>
    <w:r w:rsidR="004F6E5F">
      <w:t>Revokes Guideline [number]</w:t>
    </w:r>
    <w:r>
      <w:fldChar w:fldCharType="end"/>
    </w:r>
    <w:r w:rsidR="00747A67" w:rsidRPr="00C907DF">
      <w:tab/>
    </w:r>
    <w:r w:rsidR="00747A67">
      <w:t xml:space="preserve">P </w:t>
    </w:r>
    <w:r w:rsidR="00747A67" w:rsidRPr="00C907DF">
      <w:rPr>
        <w:rStyle w:val="PageNumber"/>
        <w:szCs w:val="15"/>
      </w:rPr>
      <w:fldChar w:fldCharType="begin"/>
    </w:r>
    <w:r w:rsidR="00747A67" w:rsidRPr="00C907DF">
      <w:rPr>
        <w:rStyle w:val="PageNumber"/>
        <w:szCs w:val="15"/>
      </w:rPr>
      <w:instrText xml:space="preserve">PAGE  </w:instrText>
    </w:r>
    <w:r w:rsidR="00747A67" w:rsidRPr="00C907DF">
      <w:rPr>
        <w:rStyle w:val="PageNumber"/>
        <w:szCs w:val="15"/>
      </w:rPr>
      <w:fldChar w:fldCharType="separate"/>
    </w:r>
    <w:r w:rsidR="004F6E5F">
      <w:rPr>
        <w:rStyle w:val="PageNumber"/>
        <w:szCs w:val="15"/>
      </w:rPr>
      <w:t>5</w:t>
    </w:r>
    <w:r w:rsidR="00747A67"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47A67" w:rsidRDefault="00747A67" w:rsidP="00C716E5">
    <w:pPr>
      <w:pStyle w:val="Footer"/>
    </w:pPr>
  </w:p>
  <w:p w:rsidR="00747A67" w:rsidRDefault="00747A67" w:rsidP="00C716E5">
    <w:pPr>
      <w:pStyle w:val="Footerportrait"/>
    </w:pPr>
  </w:p>
  <w:p w:rsidR="00747A67" w:rsidRPr="00C907DF" w:rsidRDefault="00A94692" w:rsidP="00C716E5">
    <w:pPr>
      <w:pStyle w:val="Footerportrait"/>
      <w:rPr>
        <w:rStyle w:val="PageNumber"/>
        <w:szCs w:val="15"/>
      </w:rPr>
    </w:pPr>
    <w:r>
      <w:fldChar w:fldCharType="begin"/>
    </w:r>
    <w:r>
      <w:instrText xml:space="preserve"> STYLEREF "Document type" \* MERGEFORMAT </w:instrText>
    </w:r>
    <w:r>
      <w:fldChar w:fldCharType="separate"/>
    </w:r>
    <w:r w:rsidR="004F6E5F">
      <w:t>IALA Guideline</w:t>
    </w:r>
    <w:r>
      <w:fldChar w:fldCharType="end"/>
    </w:r>
    <w:r w:rsidR="00747A67" w:rsidRPr="00C907DF">
      <w:t xml:space="preserve"> </w:t>
    </w:r>
    <w:r>
      <w:fldChar w:fldCharType="begin"/>
    </w:r>
    <w:r>
      <w:instrText xml:space="preserve"> STYLEREF "Document number" \* MERGEFORMAT </w:instrText>
    </w:r>
    <w:r>
      <w:fldChar w:fldCharType="separate"/>
    </w:r>
    <w:r w:rsidR="004F6E5F">
      <w:t>Guideline XXXX</w:t>
    </w:r>
    <w:r>
      <w:fldChar w:fldCharType="end"/>
    </w:r>
    <w:r w:rsidR="00747A67" w:rsidRPr="00C907DF">
      <w:t xml:space="preserve"> –</w:t>
    </w:r>
    <w:r w:rsidR="00747A67">
      <w:t xml:space="preserve"> </w:t>
    </w:r>
    <w:r>
      <w:fldChar w:fldCharType="begin"/>
    </w:r>
    <w:r>
      <w:instrText xml:space="preserve"> STYLEREF "Document name" \* MERGEFORMAT </w:instrText>
    </w:r>
    <w:r>
      <w:fldChar w:fldCharType="separate"/>
    </w:r>
    <w:r w:rsidR="004F6E5F">
      <w:t>VESSEL SHORE REPORTING SERVICE</w:t>
    </w:r>
    <w:r>
      <w:fldChar w:fldCharType="end"/>
    </w:r>
  </w:p>
  <w:p w:rsidR="00747A67" w:rsidRPr="00525922" w:rsidRDefault="00A94692" w:rsidP="00C716E5">
    <w:pPr>
      <w:pStyle w:val="Footerportrait"/>
    </w:pPr>
    <w:r>
      <w:fldChar w:fldCharType="begin"/>
    </w:r>
    <w:r>
      <w:instrText xml:space="preserve"> STYLEREF "Edition number" \* MERGEFORMAT </w:instrText>
    </w:r>
    <w:r>
      <w:fldChar w:fldCharType="separate"/>
    </w:r>
    <w:r w:rsidR="004F6E5F">
      <w:t>Edition 43.12</w:t>
    </w:r>
    <w:r>
      <w:fldChar w:fldCharType="end"/>
    </w:r>
    <w:r w:rsidR="00747A67" w:rsidRPr="00C907DF">
      <w:tab/>
    </w:r>
    <w:r w:rsidR="00747A67">
      <w:t xml:space="preserve">P </w:t>
    </w:r>
    <w:r w:rsidR="00747A67" w:rsidRPr="00C907DF">
      <w:rPr>
        <w:rStyle w:val="PageNumber"/>
        <w:szCs w:val="15"/>
      </w:rPr>
      <w:fldChar w:fldCharType="begin"/>
    </w:r>
    <w:r w:rsidR="00747A67" w:rsidRPr="00C907DF">
      <w:rPr>
        <w:rStyle w:val="PageNumber"/>
        <w:szCs w:val="15"/>
      </w:rPr>
      <w:instrText xml:space="preserve">PAGE  </w:instrText>
    </w:r>
    <w:r w:rsidR="00747A67" w:rsidRPr="00C907DF">
      <w:rPr>
        <w:rStyle w:val="PageNumber"/>
        <w:szCs w:val="15"/>
      </w:rPr>
      <w:fldChar w:fldCharType="separate"/>
    </w:r>
    <w:r w:rsidR="004F6E5F">
      <w:rPr>
        <w:rStyle w:val="PageNumber"/>
        <w:szCs w:val="15"/>
      </w:rPr>
      <w:t>3</w:t>
    </w:r>
    <w:r w:rsidR="00747A67"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47A67" w:rsidRDefault="00747A67" w:rsidP="00C716E5">
    <w:pPr>
      <w:pStyle w:val="Footer"/>
    </w:pPr>
  </w:p>
  <w:p w:rsidR="00747A67" w:rsidRDefault="00747A67" w:rsidP="00C716E5">
    <w:pPr>
      <w:pStyle w:val="Footerportrait"/>
    </w:pPr>
  </w:p>
  <w:p w:rsidR="00747A67" w:rsidRPr="00C907DF" w:rsidRDefault="00A94692" w:rsidP="00760004">
    <w:pPr>
      <w:pStyle w:val="Footerportrait"/>
      <w:tabs>
        <w:tab w:val="clear" w:pos="10206"/>
        <w:tab w:val="right" w:pos="15704"/>
      </w:tabs>
    </w:pPr>
    <w:r>
      <w:fldChar w:fldCharType="begin"/>
    </w:r>
    <w:r>
      <w:instrText xml:space="preserve"> STYLEREF "Document type" \* MERGEFORMAT </w:instrText>
    </w:r>
    <w:r>
      <w:fldChar w:fldCharType="separate"/>
    </w:r>
    <w:r w:rsidR="004F6E5F">
      <w:t>IALA Guideline</w:t>
    </w:r>
    <w:r>
      <w:fldChar w:fldCharType="end"/>
    </w:r>
    <w:r w:rsidR="00747A67" w:rsidRPr="00C907DF">
      <w:t xml:space="preserve"> </w:t>
    </w:r>
    <w:r>
      <w:fldChar w:fldCharType="begin"/>
    </w:r>
    <w:r>
      <w:instrText xml:space="preserve"> STYLEREF "Document number" \* MERGEFORMAT </w:instrText>
    </w:r>
    <w:r>
      <w:fldChar w:fldCharType="separate"/>
    </w:r>
    <w:r w:rsidR="004F6E5F">
      <w:t>Guideline XXXX</w:t>
    </w:r>
    <w:r>
      <w:fldChar w:fldCharType="end"/>
    </w:r>
    <w:r w:rsidR="00747A67" w:rsidRPr="00C907DF">
      <w:t xml:space="preserve"> –</w:t>
    </w:r>
    <w:r w:rsidR="00747A67">
      <w:t xml:space="preserve"> </w:t>
    </w:r>
    <w:r>
      <w:fldChar w:fldCharType="begin"/>
    </w:r>
    <w:r>
      <w:instrText xml:space="preserve"> STYLEREF "Document name" \* MERGEFORMAT </w:instrText>
    </w:r>
    <w:r>
      <w:fldChar w:fldCharType="separate"/>
    </w:r>
    <w:r w:rsidR="004F6E5F">
      <w:t>VESSEL SHORE REPORTING SERVICE</w:t>
    </w:r>
    <w:r>
      <w:fldChar w:fldCharType="end"/>
    </w:r>
    <w:r w:rsidR="00747A67">
      <w:tab/>
    </w:r>
  </w:p>
  <w:p w:rsidR="00747A67" w:rsidRPr="00C907DF" w:rsidRDefault="00A94692" w:rsidP="00760004">
    <w:pPr>
      <w:pStyle w:val="Footerportrait"/>
      <w:tabs>
        <w:tab w:val="clear" w:pos="10206"/>
        <w:tab w:val="right" w:pos="15704"/>
      </w:tabs>
    </w:pPr>
    <w:r>
      <w:fldChar w:fldCharType="begin"/>
    </w:r>
    <w:r>
      <w:instrText xml:space="preserve"> STYLEREF "Edition number" \* MERGEFORMAT </w:instrText>
    </w:r>
    <w:r>
      <w:fldChar w:fldCharType="separate"/>
    </w:r>
    <w:r w:rsidR="004F6E5F">
      <w:t>Edition 43.12</w:t>
    </w:r>
    <w:r>
      <w:fldChar w:fldCharType="end"/>
    </w:r>
    <w:r w:rsidR="00747A67">
      <w:t xml:space="preserve">  </w:t>
    </w:r>
    <w:r>
      <w:fldChar w:fldCharType="begin"/>
    </w:r>
    <w:r>
      <w:instrText xml:space="preserve"> STYLEREF "Document date" \* MERGEFORMAT </w:instrText>
    </w:r>
    <w:r>
      <w:fldChar w:fldCharType="separate"/>
    </w:r>
    <w:r w:rsidR="004F6E5F">
      <w:t>Revokes Guideline [number]</w:t>
    </w:r>
    <w:r>
      <w:fldChar w:fldCharType="end"/>
    </w:r>
    <w:r w:rsidR="00747A67">
      <w:tab/>
    </w:r>
    <w:r w:rsidR="00747A67">
      <w:rPr>
        <w:rStyle w:val="PageNumber"/>
        <w:szCs w:val="15"/>
      </w:rPr>
      <w:t xml:space="preserve">P </w:t>
    </w:r>
    <w:r w:rsidR="00747A67" w:rsidRPr="00C907DF">
      <w:rPr>
        <w:rStyle w:val="PageNumber"/>
        <w:szCs w:val="15"/>
      </w:rPr>
      <w:fldChar w:fldCharType="begin"/>
    </w:r>
    <w:r w:rsidR="00747A67" w:rsidRPr="00C907DF">
      <w:rPr>
        <w:rStyle w:val="PageNumber"/>
        <w:szCs w:val="15"/>
      </w:rPr>
      <w:instrText xml:space="preserve">PAGE  </w:instrText>
    </w:r>
    <w:r w:rsidR="00747A67" w:rsidRPr="00C907DF">
      <w:rPr>
        <w:rStyle w:val="PageNumber"/>
        <w:szCs w:val="15"/>
      </w:rPr>
      <w:fldChar w:fldCharType="separate"/>
    </w:r>
    <w:r w:rsidR="004F6E5F">
      <w:rPr>
        <w:rStyle w:val="PageNumber"/>
        <w:szCs w:val="15"/>
      </w:rPr>
      <w:t>10</w:t>
    </w:r>
    <w:r w:rsidR="00747A67"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94692" w:rsidRDefault="00A94692" w:rsidP="003274DB">
      <w:r>
        <w:separator/>
      </w:r>
    </w:p>
    <w:p w:rsidR="00A94692" w:rsidRDefault="00A94692"/>
  </w:footnote>
  <w:footnote w:type="continuationSeparator" w:id="0">
    <w:p w:rsidR="00A94692" w:rsidRDefault="00A94692" w:rsidP="003274DB">
      <w:r>
        <w:continuationSeparator/>
      </w:r>
    </w:p>
    <w:p w:rsidR="00A94692" w:rsidRDefault="00A94692"/>
  </w:footnote>
  <w:footnote w:id="1">
    <w:p w:rsidR="00747A67" w:rsidRPr="00EA5A97" w:rsidRDefault="00747A67" w:rsidP="005A3998">
      <w:pPr>
        <w:pStyle w:val="FootnoteText"/>
        <w:rPr>
          <w:lang w:val="en-US"/>
        </w:rPr>
      </w:pPr>
      <w:r>
        <w:rPr>
          <w:rStyle w:val="FootnoteReference"/>
        </w:rPr>
        <w:footnoteRef/>
      </w:r>
      <w:r>
        <w:t xml:space="preserve"> </w:t>
      </w:r>
      <w:r w:rsidRPr="00420A38">
        <w:rPr>
          <w:sz w:val="16"/>
          <w:szCs w:val="16"/>
        </w:rPr>
        <w:t>Input document number, to be assigned by the Committee Secretary</w:t>
      </w:r>
    </w:p>
  </w:footnote>
  <w:footnote w:id="2">
    <w:p w:rsidR="00747A67" w:rsidRPr="00037DF4" w:rsidRDefault="00747A67" w:rsidP="005A3998">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47A67" w:rsidRDefault="00A94692">
    <w:pPr>
      <w:pStyle w:val="Header"/>
    </w:pPr>
    <w:r>
      <w:rPr>
        <w:noProof/>
      </w:rPr>
      <w:pict w14:anchorId="6A0B003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29" o:spid="_x0000_s2059" type="#_x0000_t136" style="position:absolute;margin-left:0;margin-top:0;width:588.25pt;height:71.15pt;rotation:315;z-index:-251586560;mso-position-horizontal:center;mso-position-horizontal-relative:margin;mso-position-vertical:center;mso-position-vertical-relative:margin" o:allowincell="f" fillcolor="silver" stroked="f">
          <v:fill opacity=".5"/>
          <v:textpath style="font-family:&quot;Calibri&quot;;font-size:1pt" string="IALA Working document"/>
          <w10:wrap anchorx="margin" anchory="margin"/>
        </v:shape>
      </w:pict>
    </w:r>
    <w:r>
      <w:rPr>
        <w:noProof/>
      </w:rPr>
      <w:pict w14:anchorId="7C59FA3D">
        <v:shape id="_x0000_s2050" type="#_x0000_t136" style="position:absolute;margin-left:0;margin-top:0;width:449.6pt;height:269.7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6E5F" w:rsidRDefault="004F6E5F" w:rsidP="00B6066D">
    <w:pPr>
      <w:pStyle w:val="Header"/>
      <w:jc w:val="right"/>
    </w:pPr>
    <w:r>
      <w:t>ENAV21-12.8.1</w:t>
    </w:r>
  </w:p>
  <w:p w:rsidR="00747A67" w:rsidRDefault="004F6E5F" w:rsidP="00B6066D">
    <w:pPr>
      <w:pStyle w:val="Header"/>
      <w:jc w:val="right"/>
    </w:pPr>
    <w:r>
      <w:t xml:space="preserve">Formerly </w:t>
    </w:r>
    <w:r w:rsidR="00747A67">
      <w:t>ENAV21-12.4</w:t>
    </w:r>
  </w:p>
  <w:p w:rsidR="00747A67" w:rsidRDefault="00A94692" w:rsidP="00B6066D">
    <w:pPr>
      <w:pStyle w:val="Header"/>
      <w:jc w:val="right"/>
    </w:pPr>
    <w:r>
      <w:rPr>
        <w:noProof/>
      </w:rPr>
      <w:pict w14:anchorId="26A5EB5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30" o:spid="_x0000_s2060" type="#_x0000_t136" style="position:absolute;left:0;text-align:left;margin-left:0;margin-top:0;width:588.25pt;height:71.15pt;rotation:315;z-index:-251584512;mso-position-horizontal:center;mso-position-horizontal-relative:margin;mso-position-vertical:center;mso-position-vertical-relative:margin" o:allowincell="f" fillcolor="silver" stroked="f">
          <v:fill opacity=".5"/>
          <v:textpath style="font-family:&quot;Calibri&quot;;font-size:1pt" string="IALA Working document"/>
          <w10:wrap anchorx="margin" anchory="margin"/>
        </v:shape>
      </w:pict>
    </w:r>
    <w:r w:rsidR="00747A67" w:rsidRPr="00442889">
      <w:rPr>
        <w:noProof/>
        <w:lang w:val="en-IE" w:eastAsia="en-IE"/>
      </w:rPr>
      <w:drawing>
        <wp:anchor distT="0" distB="0" distL="114300" distR="114300" simplePos="0" relativeHeight="251657214" behindDoc="1" locked="0" layoutInCell="1" allowOverlap="1" wp14:anchorId="7986133B" wp14:editId="279CB6B2">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rsidR="00747A67" w:rsidRDefault="00747A67" w:rsidP="00B6066D">
    <w:pPr>
      <w:pStyle w:val="Header"/>
      <w:jc w:val="right"/>
    </w:pPr>
  </w:p>
  <w:p w:rsidR="00747A67" w:rsidRDefault="00747A67" w:rsidP="00B6066D">
    <w:pPr>
      <w:pStyle w:val="Header"/>
      <w:jc w:val="right"/>
    </w:pPr>
  </w:p>
  <w:p w:rsidR="00747A67" w:rsidRDefault="00747A67" w:rsidP="008747E0">
    <w:pPr>
      <w:pStyle w:val="Header"/>
    </w:pPr>
  </w:p>
  <w:p w:rsidR="00747A67" w:rsidRDefault="00747A67" w:rsidP="008747E0">
    <w:pPr>
      <w:pStyle w:val="Header"/>
    </w:pPr>
  </w:p>
  <w:p w:rsidR="00747A67" w:rsidRDefault="00747A67" w:rsidP="008747E0">
    <w:pPr>
      <w:pStyle w:val="Header"/>
    </w:pPr>
    <w:r>
      <w:rPr>
        <w:noProof/>
        <w:lang w:val="en-IE" w:eastAsia="en-IE"/>
      </w:rPr>
      <w:drawing>
        <wp:anchor distT="0" distB="0" distL="114300" distR="114300" simplePos="0" relativeHeight="251656189" behindDoc="1" locked="0" layoutInCell="1" allowOverlap="1" wp14:anchorId="421992AC" wp14:editId="09B8E1D8">
          <wp:simplePos x="0" y="0"/>
          <wp:positionH relativeFrom="page">
            <wp:posOffset>0</wp:posOffset>
          </wp:positionH>
          <wp:positionV relativeFrom="page">
            <wp:posOffset>1367350</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rsidR="00747A67" w:rsidRPr="00ED2A8D" w:rsidRDefault="00747A67" w:rsidP="008747E0">
    <w:pPr>
      <w:pStyle w:val="Header"/>
    </w:pPr>
  </w:p>
  <w:p w:rsidR="00747A67" w:rsidRPr="00ED2A8D" w:rsidRDefault="00A94692" w:rsidP="001349DB">
    <w:pPr>
      <w:pStyle w:val="Header"/>
      <w:spacing w:line="360" w:lineRule="exact"/>
    </w:pPr>
    <w:r>
      <w:rPr>
        <w:noProof/>
      </w:rPr>
      <w:pict w14:anchorId="7EED49BC">
        <v:shape id="_x0000_s2051" type="#_x0000_t136" style="position:absolute;margin-left:26.25pt;margin-top:148.15pt;width:449.6pt;height:269.75pt;rotation:315;z-index:-251609088;mso-position-horizontal-relative:margin;mso-position-vertical-relative:margin" o:allowincell="f" fillcolor="silver" stroked="f">
          <v:fill opacity=".5"/>
          <v:textpath style="font-family:&quot;Calibri&quot;;font-size:1pt" string="DRAFT"/>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47A67" w:rsidRDefault="00A94692">
    <w:pPr>
      <w:pStyle w:val="Header"/>
    </w:pPr>
    <w:r>
      <w:rPr>
        <w:noProof/>
      </w:rPr>
      <w:pict w14:anchorId="3DF706F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28" o:spid="_x0000_s2058" type="#_x0000_t136" style="position:absolute;margin-left:0;margin-top:0;width:588.25pt;height:71.15pt;rotation:315;z-index:-251588608;mso-position-horizontal:center;mso-position-horizontal-relative:margin;mso-position-vertical:center;mso-position-vertical-relative:margin" o:allowincell="f" fillcolor="silver" stroked="f">
          <v:fill opacity=".5"/>
          <v:textpath style="font-family:&quot;Calibri&quot;;font-size:1pt" string="IALA Working document"/>
          <w10:wrap anchorx="margin" anchory="margin"/>
        </v:shape>
      </w:pict>
    </w:r>
    <w:r w:rsidR="00747A67">
      <w:rPr>
        <w:noProof/>
        <w:lang w:val="en-IE" w:eastAsia="en-IE"/>
      </w:rPr>
      <w:drawing>
        <wp:anchor distT="0" distB="0" distL="114300" distR="114300" simplePos="0" relativeHeight="251688960" behindDoc="1" locked="0" layoutInCell="1" allowOverlap="1" wp14:anchorId="4BB74415" wp14:editId="50BBB74A">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747A67" w:rsidRDefault="00747A67">
    <w:pPr>
      <w:pStyle w:val="Header"/>
    </w:pPr>
  </w:p>
  <w:p w:rsidR="00747A67" w:rsidRDefault="00747A67">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47A67" w:rsidRDefault="00A94692">
    <w:pPr>
      <w:pStyle w:val="Header"/>
    </w:pPr>
    <w:r>
      <w:rPr>
        <w:noProof/>
      </w:rPr>
      <w:pict w14:anchorId="2B81ACE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32" o:spid="_x0000_s2062" type="#_x0000_t136" style="position:absolute;margin-left:0;margin-top:0;width:588.25pt;height:71.15pt;rotation:315;z-index:-251580416;mso-position-horizontal:center;mso-position-horizontal-relative:margin;mso-position-vertical:center;mso-position-vertical-relative:margin" o:allowincell="f" fillcolor="silver" stroked="f">
          <v:fill opacity=".5"/>
          <v:textpath style="font-family:&quot;Calibri&quot;;font-size:1pt" string="IALA Working document"/>
          <w10:wrap anchorx="margin" anchory="margin"/>
        </v:shape>
      </w:pict>
    </w:r>
    <w:r>
      <w:rPr>
        <w:noProof/>
      </w:rPr>
      <w:pict w14:anchorId="0A80A743">
        <v:shape id="_x0000_s2053" type="#_x0000_t136" style="position:absolute;margin-left:0;margin-top:0;width:449.6pt;height:269.7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47A67" w:rsidRPr="00ED2A8D" w:rsidRDefault="00A94692" w:rsidP="008747E0">
    <w:pPr>
      <w:pStyle w:val="Header"/>
    </w:pPr>
    <w:r>
      <w:rPr>
        <w:noProof/>
      </w:rPr>
      <w:pict w14:anchorId="3C2D3B8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33" o:spid="_x0000_s2063" type="#_x0000_t136" style="position:absolute;margin-left:0;margin-top:0;width:588.25pt;height:71.15pt;rotation:315;z-index:-251578368;mso-position-horizontal:center;mso-position-horizontal-relative:margin;mso-position-vertical:center;mso-position-vertical-relative:margin" o:allowincell="f" fillcolor="silver" stroked="f">
          <v:fill opacity=".5"/>
          <v:textpath style="font-family:&quot;Calibri&quot;;font-size:1pt" string="IALA Working document"/>
          <w10:wrap anchorx="margin" anchory="margin"/>
        </v:shape>
      </w:pict>
    </w:r>
    <w:r>
      <w:rPr>
        <w:noProof/>
      </w:rPr>
      <w:pict w14:anchorId="4010BE48">
        <v:shape id="_x0000_s2054" type="#_x0000_t136" style="position:absolute;margin-left:0;margin-top:0;width:449.6pt;height:269.75pt;rotation:315;z-index:-25160294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747A67">
      <w:rPr>
        <w:noProof/>
        <w:lang w:val="en-IE" w:eastAsia="en-IE"/>
      </w:rPr>
      <w:drawing>
        <wp:anchor distT="0" distB="0" distL="114300" distR="114300" simplePos="0" relativeHeight="251658752" behindDoc="1" locked="0" layoutInCell="1" allowOverlap="1" wp14:anchorId="42297749" wp14:editId="4BD2037D">
          <wp:simplePos x="0" y="0"/>
          <wp:positionH relativeFrom="page">
            <wp:posOffset>6840855</wp:posOffset>
          </wp:positionH>
          <wp:positionV relativeFrom="page">
            <wp:posOffset>0</wp:posOffset>
          </wp:positionV>
          <wp:extent cx="720000" cy="720000"/>
          <wp:effectExtent l="0" t="0" r="4445" b="4445"/>
          <wp:wrapNone/>
          <wp:docPr id="4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747A67" w:rsidRPr="00ED2A8D" w:rsidRDefault="00747A67" w:rsidP="008747E0">
    <w:pPr>
      <w:pStyle w:val="Header"/>
    </w:pPr>
  </w:p>
  <w:p w:rsidR="00747A67" w:rsidRDefault="00747A67" w:rsidP="008747E0">
    <w:pPr>
      <w:pStyle w:val="Header"/>
    </w:pPr>
  </w:p>
  <w:p w:rsidR="00747A67" w:rsidRDefault="00747A67" w:rsidP="008747E0">
    <w:pPr>
      <w:pStyle w:val="Header"/>
    </w:pPr>
  </w:p>
  <w:p w:rsidR="00747A67" w:rsidRDefault="00747A67" w:rsidP="008747E0">
    <w:pPr>
      <w:pStyle w:val="Header"/>
    </w:pPr>
  </w:p>
  <w:p w:rsidR="00747A67" w:rsidRPr="00441393" w:rsidRDefault="00747A67" w:rsidP="00441393">
    <w:pPr>
      <w:pStyle w:val="Contents"/>
    </w:pPr>
    <w:r>
      <w:t>DOCUMENT REVISION</w:t>
    </w:r>
  </w:p>
  <w:p w:rsidR="00747A67" w:rsidRPr="00ED2A8D" w:rsidRDefault="00747A67" w:rsidP="008747E0">
    <w:pPr>
      <w:pStyle w:val="Header"/>
    </w:pPr>
  </w:p>
  <w:p w:rsidR="00747A67" w:rsidRPr="00AC33A2" w:rsidRDefault="00747A67"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47A67" w:rsidRDefault="00A94692">
    <w:pPr>
      <w:pStyle w:val="Header"/>
    </w:pPr>
    <w:r>
      <w:rPr>
        <w:noProof/>
      </w:rPr>
      <w:pict w14:anchorId="44A0433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31" o:spid="_x0000_s2061" type="#_x0000_t136" style="position:absolute;margin-left:0;margin-top:0;width:588.25pt;height:71.15pt;rotation:315;z-index:-251582464;mso-position-horizontal:center;mso-position-horizontal-relative:margin;mso-position-vertical:center;mso-position-vertical-relative:margin" o:allowincell="f" fillcolor="silver" stroked="f">
          <v:fill opacity=".5"/>
          <v:textpath style="font-family:&quot;Calibri&quot;;font-size:1pt" string="IALA Working document"/>
          <w10:wrap anchorx="margin" anchory="margin"/>
        </v:shape>
      </w:pict>
    </w:r>
    <w:r>
      <w:rPr>
        <w:noProof/>
      </w:rPr>
      <w:pict w14:anchorId="3F029FF8">
        <v:shape id="_x0000_s2052" type="#_x0000_t136" style="position:absolute;margin-left:0;margin-top:0;width:449.6pt;height:269.7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47A67" w:rsidRDefault="00A94692">
    <w:pPr>
      <w:pStyle w:val="Header"/>
    </w:pPr>
    <w:r>
      <w:rPr>
        <w:noProof/>
      </w:rPr>
      <w:pict w14:anchorId="46CEDC7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35" o:spid="_x0000_s2065" type="#_x0000_t136" style="position:absolute;margin-left:0;margin-top:0;width:588.25pt;height:71.15pt;rotation:315;z-index:-251574272;mso-position-horizontal:center;mso-position-horizontal-relative:margin;mso-position-vertical:center;mso-position-vertical-relative:margin" o:allowincell="f" fillcolor="silver" stroked="f">
          <v:fill opacity=".5"/>
          <v:textpath style="font-family:&quot;Calibri&quot;;font-size:1pt" string="IALA Working document"/>
          <w10:wrap anchorx="margin" anchory="margin"/>
        </v:shape>
      </w:pict>
    </w:r>
    <w:r>
      <w:rPr>
        <w:noProof/>
      </w:rPr>
      <w:pict w14:anchorId="59B72C87">
        <v:shape id="_x0000_s2056" type="#_x0000_t136" style="position:absolute;margin-left:0;margin-top:0;width:449.6pt;height:269.75pt;rotation:315;z-index:-25159884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47A67" w:rsidRPr="00ED2A8D" w:rsidRDefault="00A94692" w:rsidP="008747E0">
    <w:pPr>
      <w:pStyle w:val="Header"/>
    </w:pPr>
    <w:r>
      <w:rPr>
        <w:noProof/>
      </w:rPr>
      <w:pict w14:anchorId="5B1C8BE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36" o:spid="_x0000_s2066" type="#_x0000_t136" style="position:absolute;margin-left:0;margin-top:0;width:588.25pt;height:71.15pt;rotation:315;z-index:-251572224;mso-position-horizontal:center;mso-position-horizontal-relative:margin;mso-position-vertical:center;mso-position-vertical-relative:margin" o:allowincell="f" fillcolor="silver" stroked="f">
          <v:fill opacity=".5"/>
          <v:textpath style="font-family:&quot;Calibri&quot;;font-size:1pt" string="IALA Working document"/>
          <w10:wrap anchorx="margin" anchory="margin"/>
        </v:shape>
      </w:pict>
    </w:r>
    <w:r>
      <w:rPr>
        <w:noProof/>
      </w:rPr>
      <w:pict w14:anchorId="1A70CAE0">
        <v:shape id="_x0000_s2057" type="#_x0000_t136" style="position:absolute;margin-left:0;margin-top:0;width:449.6pt;height:269.75pt;rotation:315;z-index:-25159680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747A67">
      <w:rPr>
        <w:noProof/>
        <w:lang w:val="en-IE" w:eastAsia="en-IE"/>
      </w:rPr>
      <w:drawing>
        <wp:anchor distT="0" distB="0" distL="114300" distR="114300" simplePos="0" relativeHeight="251674624" behindDoc="1" locked="0" layoutInCell="1" allowOverlap="1" wp14:anchorId="52DCA654" wp14:editId="75E5CF23">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747A67" w:rsidRPr="00ED2A8D" w:rsidRDefault="00747A67" w:rsidP="008747E0">
    <w:pPr>
      <w:pStyle w:val="Header"/>
    </w:pPr>
  </w:p>
  <w:p w:rsidR="00747A67" w:rsidRDefault="00747A67" w:rsidP="008747E0">
    <w:pPr>
      <w:pStyle w:val="Header"/>
    </w:pPr>
  </w:p>
  <w:p w:rsidR="00747A67" w:rsidRDefault="00747A67" w:rsidP="008747E0">
    <w:pPr>
      <w:pStyle w:val="Header"/>
    </w:pPr>
  </w:p>
  <w:p w:rsidR="00747A67" w:rsidRDefault="00747A67" w:rsidP="008747E0">
    <w:pPr>
      <w:pStyle w:val="Header"/>
    </w:pPr>
  </w:p>
  <w:p w:rsidR="00747A67" w:rsidRPr="00441393" w:rsidRDefault="00747A67" w:rsidP="00441393">
    <w:pPr>
      <w:pStyle w:val="Contents"/>
    </w:pPr>
    <w:r>
      <w:t>CONTENTS</w:t>
    </w:r>
  </w:p>
  <w:p w:rsidR="00747A67" w:rsidRDefault="00747A67" w:rsidP="0078486B">
    <w:pPr>
      <w:pStyle w:val="Header"/>
      <w:spacing w:line="140" w:lineRule="exact"/>
    </w:pPr>
  </w:p>
  <w:p w:rsidR="00747A67" w:rsidRPr="00AC33A2" w:rsidRDefault="00747A67"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47A67" w:rsidRPr="00ED2A8D" w:rsidRDefault="00A94692" w:rsidP="00C716E5">
    <w:pPr>
      <w:pStyle w:val="Header"/>
    </w:pPr>
    <w:r>
      <w:rPr>
        <w:noProof/>
      </w:rPr>
      <w:pict w14:anchorId="20293B2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34" o:spid="_x0000_s2064" type="#_x0000_t136" style="position:absolute;margin-left:0;margin-top:0;width:588.25pt;height:71.15pt;rotation:315;z-index:-251576320;mso-position-horizontal:center;mso-position-horizontal-relative:margin;mso-position-vertical:center;mso-position-vertical-relative:margin" o:allowincell="f" fillcolor="silver" stroked="f">
          <v:fill opacity=".5"/>
          <v:textpath style="font-family:&quot;Calibri&quot;;font-size:1pt" string="IALA Working document"/>
          <w10:wrap anchorx="margin" anchory="margin"/>
        </v:shape>
      </w:pict>
    </w:r>
    <w:r>
      <w:rPr>
        <w:noProof/>
      </w:rPr>
      <w:pict w14:anchorId="302794A3">
        <v:shape id="_x0000_s2055" type="#_x0000_t136" style="position:absolute;margin-left:0;margin-top:0;width:449.6pt;height:269.75pt;rotation:315;z-index:-25160089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747A67">
      <w:rPr>
        <w:noProof/>
        <w:lang w:val="en-IE" w:eastAsia="en-IE"/>
      </w:rPr>
      <w:drawing>
        <wp:anchor distT="0" distB="0" distL="114300" distR="114300" simplePos="0" relativeHeight="251697152" behindDoc="1" locked="0" layoutInCell="1" allowOverlap="1" wp14:anchorId="0C485DC4" wp14:editId="4F41D8FB">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747A67" w:rsidRPr="00ED2A8D" w:rsidRDefault="00747A67" w:rsidP="00C716E5">
    <w:pPr>
      <w:pStyle w:val="Header"/>
    </w:pPr>
  </w:p>
  <w:p w:rsidR="00747A67" w:rsidRDefault="00747A67" w:rsidP="00C716E5">
    <w:pPr>
      <w:pStyle w:val="Header"/>
    </w:pPr>
  </w:p>
  <w:p w:rsidR="00747A67" w:rsidRDefault="00747A67" w:rsidP="00C716E5">
    <w:pPr>
      <w:pStyle w:val="Header"/>
    </w:pPr>
  </w:p>
  <w:p w:rsidR="00747A67" w:rsidRDefault="00747A67" w:rsidP="00C716E5">
    <w:pPr>
      <w:pStyle w:val="Header"/>
    </w:pPr>
  </w:p>
  <w:p w:rsidR="00747A67" w:rsidRPr="00441393" w:rsidRDefault="00747A67" w:rsidP="00C716E5">
    <w:pPr>
      <w:pStyle w:val="Contents"/>
    </w:pPr>
    <w:r>
      <w:t>CONTENTS</w:t>
    </w:r>
  </w:p>
  <w:p w:rsidR="00747A67" w:rsidRPr="00ED2A8D" w:rsidRDefault="00747A67" w:rsidP="00C716E5">
    <w:pPr>
      <w:pStyle w:val="Header"/>
    </w:pPr>
  </w:p>
  <w:p w:rsidR="00747A67" w:rsidRPr="00AC33A2" w:rsidRDefault="00747A67" w:rsidP="00C716E5">
    <w:pPr>
      <w:pStyle w:val="Header"/>
      <w:spacing w:line="140" w:lineRule="exact"/>
    </w:pPr>
  </w:p>
  <w:p w:rsidR="00747A67" w:rsidRDefault="00747A67">
    <w:pPr>
      <w:pStyle w:val="Header"/>
    </w:pPr>
    <w:r>
      <w:rPr>
        <w:noProof/>
        <w:lang w:val="en-IE" w:eastAsia="en-IE"/>
      </w:rPr>
      <w:drawing>
        <wp:anchor distT="0" distB="0" distL="114300" distR="114300" simplePos="0" relativeHeight="251695104" behindDoc="1" locked="0" layoutInCell="1" allowOverlap="1" wp14:anchorId="2C2DF88A" wp14:editId="7AA49A6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47A67" w:rsidRDefault="00A94692">
    <w:pPr>
      <w:pStyle w:val="Header"/>
    </w:pPr>
    <w:r>
      <w:rPr>
        <w:noProof/>
      </w:rPr>
      <w:pict w14:anchorId="2C55827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38" o:spid="_x0000_s2068" type="#_x0000_t136" style="position:absolute;margin-left:0;margin-top:0;width:588.25pt;height:71.15pt;rotation:315;z-index:-251568128;mso-position-horizontal:center;mso-position-horizontal-relative:margin;mso-position-vertical:center;mso-position-vertical-relative:margin" o:allowincell="f" fillcolor="silver" stroked="f">
          <v:fill opacity=".5"/>
          <v:textpath style="font-family:&quot;Calibri&quot;;font-size:1pt" string="IALA Working document"/>
          <w10:wrap anchorx="margin" anchory="margin"/>
        </v:shape>
      </w:pict>
    </w:r>
    <w:r w:rsidR="00747A67">
      <w:rPr>
        <w:noProof/>
        <w:lang w:val="en-IE" w:eastAsia="en-IE"/>
      </w:rPr>
      <mc:AlternateContent>
        <mc:Choice Requires="wps">
          <w:drawing>
            <wp:anchor distT="0" distB="0" distL="114300" distR="114300" simplePos="0" relativeHeight="251723776" behindDoc="1" locked="0" layoutInCell="0" allowOverlap="1" wp14:anchorId="0AD7923B" wp14:editId="6CA15941">
              <wp:simplePos x="0" y="0"/>
              <wp:positionH relativeFrom="margin">
                <wp:align>center</wp:align>
              </wp:positionH>
              <wp:positionV relativeFrom="margin">
                <wp:align>center</wp:align>
              </wp:positionV>
              <wp:extent cx="5709920" cy="3425825"/>
              <wp:effectExtent l="0" t="1247775" r="0" b="71755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47A67" w:rsidRDefault="00747A67" w:rsidP="006A1889">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0AD7923B" id="_x0000_t202" coordsize="21600,21600" o:spt="202" path="m,l,21600r21600,l21600,xe">
              <v:stroke joinstyle="miter"/>
              <v:path gradientshapeok="t" o:connecttype="rect"/>
            </v:shapetype>
            <v:shape id="Text Box 8" o:spid="_x0000_s1026" type="#_x0000_t202" style="position:absolute;margin-left:0;margin-top:0;width:449.6pt;height:269.75pt;rotation:-45;z-index:-25159270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" o:allowincell="f" filled="f" stroked="f">
              <v:stroke joinstyle="round"/>
              <o:lock v:ext="edit" shapetype="t"/>
              <v:textbox style="mso-fit-shape-to-text:t">
                <w:txbxContent>
                  <w:p w:rsidR="00747A67" w:rsidRDefault="00747A67" w:rsidP="006A1889">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47A67" w:rsidRPr="00667792" w:rsidRDefault="00A94692" w:rsidP="00667792">
    <w:pPr>
      <w:pStyle w:val="Header"/>
    </w:pPr>
    <w:r>
      <w:rPr>
        <w:noProof/>
      </w:rPr>
      <w:pict w14:anchorId="08A4886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39" o:spid="_x0000_s2069" type="#_x0000_t136" style="position:absolute;margin-left:0;margin-top:0;width:588.25pt;height:71.15pt;rotation:315;z-index:-251566080;mso-position-horizontal:center;mso-position-horizontal-relative:margin;mso-position-vertical:center;mso-position-vertical-relative:margin" o:allowincell="f" fillcolor="silver" stroked="f">
          <v:fill opacity=".5"/>
          <v:textpath style="font-family:&quot;Calibri&quot;;font-size:1pt" string="IALA Working document"/>
          <w10:wrap anchorx="margin" anchory="margin"/>
        </v:shape>
      </w:pict>
    </w:r>
    <w:r w:rsidR="00747A67">
      <w:rPr>
        <w:noProof/>
        <w:lang w:val="en-IE" w:eastAsia="en-IE"/>
      </w:rPr>
      <mc:AlternateContent>
        <mc:Choice Requires="wps">
          <w:drawing>
            <wp:anchor distT="0" distB="0" distL="114300" distR="114300" simplePos="0" relativeHeight="251725824" behindDoc="1" locked="0" layoutInCell="0" allowOverlap="1" wp14:anchorId="2C04D073" wp14:editId="7DC8B54D">
              <wp:simplePos x="0" y="0"/>
              <wp:positionH relativeFrom="margin">
                <wp:align>center</wp:align>
              </wp:positionH>
              <wp:positionV relativeFrom="margin">
                <wp:align>center</wp:align>
              </wp:positionV>
              <wp:extent cx="5709920" cy="3425825"/>
              <wp:effectExtent l="0" t="1247775" r="0" b="71755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47A67" w:rsidRDefault="00747A67" w:rsidP="006A1889">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C04D073" id="_x0000_t202" coordsize="21600,21600" o:spt="202" path="m,l,21600r21600,l21600,xe">
              <v:stroke joinstyle="miter"/>
              <v:path gradientshapeok="t" o:connecttype="rect"/>
            </v:shapetype>
            <v:shape id="Text Box 7" o:spid="_x0000_s1027" type="#_x0000_t202" style="position:absolute;margin-left:0;margin-top:0;width:449.6pt;height:269.75pt;rotation:-45;z-index:-2515906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" o:allowincell="f" filled="f" stroked="f">
              <v:stroke joinstyle="round"/>
              <o:lock v:ext="edit" shapetype="t"/>
              <v:textbox style="mso-fit-shape-to-text:t">
                <w:txbxContent>
                  <w:p w:rsidR="00747A67" w:rsidRDefault="00747A67" w:rsidP="006A1889">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sidR="00747A67">
      <w:rPr>
        <w:noProof/>
        <w:lang w:val="en-IE" w:eastAsia="en-IE"/>
      </w:rPr>
      <w:drawing>
        <wp:anchor distT="0" distB="0" distL="114300" distR="114300" simplePos="0" relativeHeight="251701248" behindDoc="1" locked="0" layoutInCell="1" allowOverlap="1" wp14:anchorId="68DED664" wp14:editId="2666CBFD">
          <wp:simplePos x="0" y="0"/>
          <wp:positionH relativeFrom="page">
            <wp:posOffset>6848223</wp:posOffset>
          </wp:positionH>
          <wp:positionV relativeFrom="page">
            <wp:posOffset>264</wp:posOffset>
          </wp:positionV>
          <wp:extent cx="720000" cy="720000"/>
          <wp:effectExtent l="0" t="0" r="4445" b="4445"/>
          <wp:wrapNone/>
          <wp:docPr id="2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47A67" w:rsidRDefault="00A94692">
    <w:pPr>
      <w:pStyle w:val="Header"/>
    </w:pPr>
    <w:r>
      <w:rPr>
        <w:noProof/>
      </w:rPr>
      <w:pict w14:anchorId="253F0DF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079837" o:spid="_x0000_s2067" type="#_x0000_t136" style="position:absolute;margin-left:0;margin-top:0;width:588.25pt;height:71.15pt;rotation:315;z-index:-251570176;mso-position-horizontal:center;mso-position-horizontal-relative:margin;mso-position-vertical:center;mso-position-vertical-relative:margin" o:allowincell="f" fillcolor="silver" stroked="f">
          <v:fill opacity=".5"/>
          <v:textpath style="font-family:&quot;Calibri&quot;;font-size:1pt" string="IALA Working document"/>
          <w10:wrap anchorx="margin" anchory="margin"/>
        </v:shape>
      </w:pict>
    </w:r>
    <w:r w:rsidR="00747A67">
      <w:rPr>
        <w:noProof/>
        <w:lang w:val="en-IE" w:eastAsia="en-IE"/>
      </w:rPr>
      <mc:AlternateContent>
        <mc:Choice Requires="wps">
          <w:drawing>
            <wp:anchor distT="0" distB="0" distL="114300" distR="114300" simplePos="0" relativeHeight="251721728" behindDoc="1" locked="0" layoutInCell="0" allowOverlap="1" wp14:anchorId="5C25084A" wp14:editId="4C6958CC">
              <wp:simplePos x="0" y="0"/>
              <wp:positionH relativeFrom="margin">
                <wp:align>center</wp:align>
              </wp:positionH>
              <wp:positionV relativeFrom="margin">
                <wp:align>center</wp:align>
              </wp:positionV>
              <wp:extent cx="5709920" cy="3425825"/>
              <wp:effectExtent l="0" t="1247775" r="0" b="71755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47A67" w:rsidRDefault="00747A67" w:rsidP="006A1889">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5C25084A" id="_x0000_t202" coordsize="21600,21600" o:spt="202" path="m,l,21600r21600,l21600,xe">
              <v:stroke joinstyle="miter"/>
              <v:path gradientshapeok="t" o:connecttype="rect"/>
            </v:shapetype>
            <v:shape id="Text Box 4" o:spid="_x0000_s1028" type="#_x0000_t202" style="position:absolute;margin-left:0;margin-top:0;width:449.6pt;height:269.75pt;rotation:-45;z-index:-25159475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" o:allowincell="f" filled="f" stroked="f">
              <v:stroke joinstyle="round"/>
              <o:lock v:ext="edit" shapetype="t"/>
              <v:textbox style="mso-fit-shape-to-text:t">
                <w:txbxContent>
                  <w:p w:rsidR="00747A67" w:rsidRDefault="00747A67" w:rsidP="006A1889">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8BB0F75"/>
    <w:multiLevelType w:val="hybridMultilevel"/>
    <w:tmpl w:val="8DE296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0D565611"/>
    <w:multiLevelType w:val="hybridMultilevel"/>
    <w:tmpl w:val="459AAD9E"/>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0" w15:restartNumberingAfterBreak="0">
    <w:nsid w:val="164C265F"/>
    <w:multiLevelType w:val="multilevel"/>
    <w:tmpl w:val="86F8581E"/>
    <w:lvl w:ilvl="0">
      <w:start w:val="1"/>
      <w:numFmt w:val="bullet"/>
      <w:lvlText w:val=""/>
      <w:lvlJc w:val="left"/>
      <w:pPr>
        <w:ind w:left="720" w:hanging="360"/>
      </w:pPr>
      <w:rPr>
        <w:rFonts w:ascii="Symbol" w:hAnsi="Symbol"/>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11"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16852F09"/>
    <w:multiLevelType w:val="hybridMultilevel"/>
    <w:tmpl w:val="551C731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19C37E91"/>
    <w:multiLevelType w:val="multilevel"/>
    <w:tmpl w:val="DF88F54E"/>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992"/>
        </w:tabs>
        <w:ind w:left="992" w:hanging="992"/>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15:restartNumberingAfterBreak="0">
    <w:nsid w:val="1C966CA0"/>
    <w:multiLevelType w:val="hybridMultilevel"/>
    <w:tmpl w:val="EDF0CF3A"/>
    <w:lvl w:ilvl="0" w:tplc="86C81B5C">
      <w:start w:val="1"/>
      <w:numFmt w:val="decimal"/>
      <w:lvlText w:val="%1."/>
      <w:lvlJc w:val="left"/>
      <w:pPr>
        <w:ind w:left="1860" w:hanging="78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2329247A"/>
    <w:multiLevelType w:val="hybridMultilevel"/>
    <w:tmpl w:val="4C408A90"/>
    <w:lvl w:ilvl="0" w:tplc="04090001">
      <w:start w:val="1"/>
      <w:numFmt w:val="bullet"/>
      <w:lvlText w:val=""/>
      <w:lvlJc w:val="left"/>
      <w:pPr>
        <w:ind w:left="801" w:hanging="360"/>
      </w:pPr>
      <w:rPr>
        <w:rFonts w:ascii="Symbol" w:hAnsi="Symbol" w:hint="default"/>
      </w:rPr>
    </w:lvl>
    <w:lvl w:ilvl="1" w:tplc="04090019" w:tentative="1">
      <w:start w:val="1"/>
      <w:numFmt w:val="lowerLetter"/>
      <w:lvlText w:val="%2."/>
      <w:lvlJc w:val="left"/>
      <w:pPr>
        <w:ind w:left="1521" w:hanging="360"/>
      </w:pPr>
    </w:lvl>
    <w:lvl w:ilvl="2" w:tplc="0409001B" w:tentative="1">
      <w:start w:val="1"/>
      <w:numFmt w:val="lowerRoman"/>
      <w:lvlText w:val="%3."/>
      <w:lvlJc w:val="right"/>
      <w:pPr>
        <w:ind w:left="2241" w:hanging="180"/>
      </w:pPr>
    </w:lvl>
    <w:lvl w:ilvl="3" w:tplc="0409000F" w:tentative="1">
      <w:start w:val="1"/>
      <w:numFmt w:val="decimal"/>
      <w:lvlText w:val="%4."/>
      <w:lvlJc w:val="left"/>
      <w:pPr>
        <w:ind w:left="2961" w:hanging="360"/>
      </w:pPr>
    </w:lvl>
    <w:lvl w:ilvl="4" w:tplc="04090019" w:tentative="1">
      <w:start w:val="1"/>
      <w:numFmt w:val="lowerLetter"/>
      <w:lvlText w:val="%5."/>
      <w:lvlJc w:val="left"/>
      <w:pPr>
        <w:ind w:left="3681" w:hanging="360"/>
      </w:pPr>
    </w:lvl>
    <w:lvl w:ilvl="5" w:tplc="0409001B" w:tentative="1">
      <w:start w:val="1"/>
      <w:numFmt w:val="lowerRoman"/>
      <w:lvlText w:val="%6."/>
      <w:lvlJc w:val="right"/>
      <w:pPr>
        <w:ind w:left="4401" w:hanging="180"/>
      </w:pPr>
    </w:lvl>
    <w:lvl w:ilvl="6" w:tplc="0409000F" w:tentative="1">
      <w:start w:val="1"/>
      <w:numFmt w:val="decimal"/>
      <w:lvlText w:val="%7."/>
      <w:lvlJc w:val="left"/>
      <w:pPr>
        <w:ind w:left="5121" w:hanging="360"/>
      </w:pPr>
    </w:lvl>
    <w:lvl w:ilvl="7" w:tplc="04090019" w:tentative="1">
      <w:start w:val="1"/>
      <w:numFmt w:val="lowerLetter"/>
      <w:lvlText w:val="%8."/>
      <w:lvlJc w:val="left"/>
      <w:pPr>
        <w:ind w:left="5841" w:hanging="360"/>
      </w:pPr>
    </w:lvl>
    <w:lvl w:ilvl="8" w:tplc="0409001B" w:tentative="1">
      <w:start w:val="1"/>
      <w:numFmt w:val="lowerRoman"/>
      <w:lvlText w:val="%9."/>
      <w:lvlJc w:val="right"/>
      <w:pPr>
        <w:ind w:left="6561" w:hanging="180"/>
      </w:pPr>
    </w:lvl>
  </w:abstractNum>
  <w:abstractNum w:abstractNumId="19"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4001853"/>
    <w:multiLevelType w:val="hybridMultilevel"/>
    <w:tmpl w:val="ADDE89D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34D177B8"/>
    <w:multiLevelType w:val="hybridMultilevel"/>
    <w:tmpl w:val="E0906FF6"/>
    <w:lvl w:ilvl="0" w:tplc="ACC2224C">
      <w:start w:val="1"/>
      <w:numFmt w:val="decimal"/>
      <w:pStyle w:val="NumberedList1"/>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39E37408"/>
    <w:multiLevelType w:val="hybridMultilevel"/>
    <w:tmpl w:val="331885E0"/>
    <w:lvl w:ilvl="0" w:tplc="0409000F">
      <w:start w:val="1"/>
      <w:numFmt w:val="decimal"/>
      <w:lvlText w:val="%1."/>
      <w:lvlJc w:val="left"/>
      <w:pPr>
        <w:ind w:left="833" w:hanging="360"/>
      </w:pPr>
    </w:lvl>
    <w:lvl w:ilvl="1" w:tplc="04090019" w:tentative="1">
      <w:start w:val="1"/>
      <w:numFmt w:val="lowerLetter"/>
      <w:lvlText w:val="%2."/>
      <w:lvlJc w:val="left"/>
      <w:pPr>
        <w:ind w:left="1553" w:hanging="360"/>
      </w:pPr>
    </w:lvl>
    <w:lvl w:ilvl="2" w:tplc="0409001B" w:tentative="1">
      <w:start w:val="1"/>
      <w:numFmt w:val="lowerRoman"/>
      <w:lvlText w:val="%3."/>
      <w:lvlJc w:val="right"/>
      <w:pPr>
        <w:ind w:left="2273" w:hanging="180"/>
      </w:pPr>
    </w:lvl>
    <w:lvl w:ilvl="3" w:tplc="0409000F" w:tentative="1">
      <w:start w:val="1"/>
      <w:numFmt w:val="decimal"/>
      <w:lvlText w:val="%4."/>
      <w:lvlJc w:val="left"/>
      <w:pPr>
        <w:ind w:left="2993" w:hanging="360"/>
      </w:pPr>
    </w:lvl>
    <w:lvl w:ilvl="4" w:tplc="04090019" w:tentative="1">
      <w:start w:val="1"/>
      <w:numFmt w:val="lowerLetter"/>
      <w:lvlText w:val="%5."/>
      <w:lvlJc w:val="left"/>
      <w:pPr>
        <w:ind w:left="3713" w:hanging="360"/>
      </w:pPr>
    </w:lvl>
    <w:lvl w:ilvl="5" w:tplc="0409001B" w:tentative="1">
      <w:start w:val="1"/>
      <w:numFmt w:val="lowerRoman"/>
      <w:lvlText w:val="%6."/>
      <w:lvlJc w:val="right"/>
      <w:pPr>
        <w:ind w:left="4433" w:hanging="180"/>
      </w:pPr>
    </w:lvl>
    <w:lvl w:ilvl="6" w:tplc="0409000F" w:tentative="1">
      <w:start w:val="1"/>
      <w:numFmt w:val="decimal"/>
      <w:lvlText w:val="%7."/>
      <w:lvlJc w:val="left"/>
      <w:pPr>
        <w:ind w:left="5153" w:hanging="360"/>
      </w:pPr>
    </w:lvl>
    <w:lvl w:ilvl="7" w:tplc="04090019" w:tentative="1">
      <w:start w:val="1"/>
      <w:numFmt w:val="lowerLetter"/>
      <w:lvlText w:val="%8."/>
      <w:lvlJc w:val="left"/>
      <w:pPr>
        <w:ind w:left="5873" w:hanging="360"/>
      </w:pPr>
    </w:lvl>
    <w:lvl w:ilvl="8" w:tplc="0409001B" w:tentative="1">
      <w:start w:val="1"/>
      <w:numFmt w:val="lowerRoman"/>
      <w:lvlText w:val="%9."/>
      <w:lvlJc w:val="right"/>
      <w:pPr>
        <w:ind w:left="6593" w:hanging="180"/>
      </w:pPr>
    </w:lvl>
  </w:abstractNum>
  <w:abstractNum w:abstractNumId="29"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41B90ADA"/>
    <w:multiLevelType w:val="hybridMultilevel"/>
    <w:tmpl w:val="FE62C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4BC63137"/>
    <w:multiLevelType w:val="hybridMultilevel"/>
    <w:tmpl w:val="652EFF26"/>
    <w:lvl w:ilvl="0" w:tplc="1FBE1872">
      <w:start w:val="1"/>
      <w:numFmt w:val="bullet"/>
      <w:lvlText w:val=""/>
      <w:lvlJc w:val="left"/>
      <w:pPr>
        <w:tabs>
          <w:tab w:val="num" w:pos="1637"/>
        </w:tabs>
        <w:ind w:left="1637"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15:restartNumberingAfterBreak="0">
    <w:nsid w:val="6C2648A9"/>
    <w:multiLevelType w:val="hybridMultilevel"/>
    <w:tmpl w:val="5A4EE0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6CA4219E"/>
    <w:multiLevelType w:val="hybridMultilevel"/>
    <w:tmpl w:val="B03A28B0"/>
    <w:lvl w:ilvl="0" w:tplc="B28E8110">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3"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4"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3"/>
  </w:num>
  <w:num w:numId="2">
    <w:abstractNumId w:val="44"/>
  </w:num>
  <w:num w:numId="3">
    <w:abstractNumId w:val="8"/>
  </w:num>
  <w:num w:numId="4">
    <w:abstractNumId w:val="27"/>
  </w:num>
  <w:num w:numId="5">
    <w:abstractNumId w:val="22"/>
  </w:num>
  <w:num w:numId="6">
    <w:abstractNumId w:val="9"/>
  </w:num>
  <w:num w:numId="7">
    <w:abstractNumId w:val="20"/>
  </w:num>
  <w:num w:numId="8">
    <w:abstractNumId w:val="30"/>
  </w:num>
  <w:num w:numId="9">
    <w:abstractNumId w:val="7"/>
  </w:num>
  <w:num w:numId="10">
    <w:abstractNumId w:val="19"/>
  </w:num>
  <w:num w:numId="11">
    <w:abstractNumId w:val="23"/>
  </w:num>
  <w:num w:numId="12">
    <w:abstractNumId w:val="4"/>
  </w:num>
  <w:num w:numId="13">
    <w:abstractNumId w:val="32"/>
  </w:num>
  <w:num w:numId="14">
    <w:abstractNumId w:val="0"/>
  </w:num>
  <w:num w:numId="15">
    <w:abstractNumId w:val="38"/>
  </w:num>
  <w:num w:numId="16">
    <w:abstractNumId w:val="41"/>
  </w:num>
  <w:num w:numId="17">
    <w:abstractNumId w:val="17"/>
  </w:num>
  <w:num w:numId="18">
    <w:abstractNumId w:val="14"/>
  </w:num>
  <w:num w:numId="19">
    <w:abstractNumId w:val="42"/>
  </w:num>
  <w:num w:numId="20">
    <w:abstractNumId w:val="29"/>
  </w:num>
  <w:num w:numId="21">
    <w:abstractNumId w:val="2"/>
  </w:num>
  <w:num w:numId="22">
    <w:abstractNumId w:val="13"/>
  </w:num>
  <w:num w:numId="23">
    <w:abstractNumId w:val="36"/>
  </w:num>
  <w:num w:numId="24">
    <w:abstractNumId w:val="11"/>
  </w:num>
  <w:num w:numId="25">
    <w:abstractNumId w:val="43"/>
  </w:num>
  <w:num w:numId="26">
    <w:abstractNumId w:val="1"/>
  </w:num>
  <w:num w:numId="27">
    <w:abstractNumId w:val="26"/>
  </w:num>
  <w:num w:numId="28">
    <w:abstractNumId w:val="21"/>
  </w:num>
  <w:num w:numId="29">
    <w:abstractNumId w:val="35"/>
  </w:num>
  <w:num w:numId="30">
    <w:abstractNumId w:val="37"/>
  </w:num>
  <w:num w:numId="31">
    <w:abstractNumId w:val="5"/>
  </w:num>
  <w:num w:numId="32">
    <w:abstractNumId w:val="34"/>
  </w:num>
  <w:num w:numId="33">
    <w:abstractNumId w:val="25"/>
  </w:num>
  <w:num w:numId="34">
    <w:abstractNumId w:val="3"/>
  </w:num>
  <w:num w:numId="35">
    <w:abstractNumId w:val="18"/>
  </w:num>
  <w:num w:numId="36">
    <w:abstractNumId w:val="24"/>
  </w:num>
  <w:num w:numId="37">
    <w:abstractNumId w:val="10"/>
  </w:num>
  <w:num w:numId="38">
    <w:abstractNumId w:val="6"/>
  </w:num>
  <w:num w:numId="39">
    <w:abstractNumId w:val="31"/>
  </w:num>
  <w:num w:numId="40">
    <w:abstractNumId w:val="15"/>
  </w:num>
  <w:num w:numId="41">
    <w:abstractNumId w:val="12"/>
  </w:num>
  <w:num w:numId="42">
    <w:abstractNumId w:val="16"/>
  </w:num>
  <w:num w:numId="43">
    <w:abstractNumId w:val="40"/>
  </w:num>
  <w:num w:numId="44">
    <w:abstractNumId w:val="28"/>
  </w:num>
  <w:num w:numId="45">
    <w:abstractNumId w:val="39"/>
  </w:num>
  <w:numIdMacAtCleanup w:val="43"/>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Fred Pot">
    <w15:presenceInfo w15:providerId="Windows Live" w15:userId="48f4d8e8c18018d8"/>
  </w15:person>
  <w15:person w15:author="yungho yu">
    <w15:presenceInfo w15:providerId="Windows Live" w15:userId="29dccae3130b1f8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AU" w:vendorID="64" w:dllVersion="0" w:nlCheck="1" w:checkStyle="0"/>
  <w:activeWritingStyle w:appName="MSWord" w:lang="en-CA" w:vendorID="64" w:dllVersion="0" w:nlCheck="1" w:checkStyle="0"/>
  <w:activeWritingStyle w:appName="MSWord" w:lang="en-GB" w:vendorID="64" w:dllVersion="6" w:nlCheck="1" w:checkStyle="0"/>
  <w:activeWritingStyle w:appName="MSWord" w:lang="en-US" w:vendorID="64" w:dllVersion="6" w:nlCheck="1" w:checkStyle="0"/>
  <w:activeWritingStyle w:appName="MSWord" w:lang="fr-FR" w:vendorID="64" w:dllVersion="6" w:nlCheck="1" w:checkStyle="1"/>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1"/>
  <w:activeWritingStyle w:appName="MSWord" w:lang="en-GB" w:vendorID="2" w:dllVersion="6" w:checkStyle="0"/>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70"/>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52DC"/>
    <w:rsid w:val="0001616D"/>
    <w:rsid w:val="00016839"/>
    <w:rsid w:val="000174F9"/>
    <w:rsid w:val="000249C2"/>
    <w:rsid w:val="000258F6"/>
    <w:rsid w:val="0003449E"/>
    <w:rsid w:val="000379A7"/>
    <w:rsid w:val="00040EB8"/>
    <w:rsid w:val="00050F02"/>
    <w:rsid w:val="0005449E"/>
    <w:rsid w:val="00054C7D"/>
    <w:rsid w:val="00055938"/>
    <w:rsid w:val="00057B6D"/>
    <w:rsid w:val="00061A7B"/>
    <w:rsid w:val="00062874"/>
    <w:rsid w:val="00082C85"/>
    <w:rsid w:val="0008654C"/>
    <w:rsid w:val="000904ED"/>
    <w:rsid w:val="00091545"/>
    <w:rsid w:val="000A27A8"/>
    <w:rsid w:val="000A59C0"/>
    <w:rsid w:val="000B2356"/>
    <w:rsid w:val="000C711B"/>
    <w:rsid w:val="000D1D15"/>
    <w:rsid w:val="000D2431"/>
    <w:rsid w:val="000E3954"/>
    <w:rsid w:val="000E3E52"/>
    <w:rsid w:val="000F0F9F"/>
    <w:rsid w:val="000F3F43"/>
    <w:rsid w:val="000F58ED"/>
    <w:rsid w:val="00113D5B"/>
    <w:rsid w:val="00113F8F"/>
    <w:rsid w:val="00121616"/>
    <w:rsid w:val="001349DB"/>
    <w:rsid w:val="00134B86"/>
    <w:rsid w:val="00135AEB"/>
    <w:rsid w:val="00136E58"/>
    <w:rsid w:val="0014060A"/>
    <w:rsid w:val="001547F9"/>
    <w:rsid w:val="001607D8"/>
    <w:rsid w:val="00161325"/>
    <w:rsid w:val="00162612"/>
    <w:rsid w:val="001635F3"/>
    <w:rsid w:val="00176BB8"/>
    <w:rsid w:val="00184427"/>
    <w:rsid w:val="001875B1"/>
    <w:rsid w:val="00191120"/>
    <w:rsid w:val="0019173E"/>
    <w:rsid w:val="001A2DCA"/>
    <w:rsid w:val="001B2A35"/>
    <w:rsid w:val="001B339A"/>
    <w:rsid w:val="001B60A6"/>
    <w:rsid w:val="001C0D05"/>
    <w:rsid w:val="001C650B"/>
    <w:rsid w:val="001C72B5"/>
    <w:rsid w:val="001C77FB"/>
    <w:rsid w:val="001D1845"/>
    <w:rsid w:val="001D2E7A"/>
    <w:rsid w:val="001D3120"/>
    <w:rsid w:val="001D3992"/>
    <w:rsid w:val="001D4A3E"/>
    <w:rsid w:val="001D64C9"/>
    <w:rsid w:val="001E26BD"/>
    <w:rsid w:val="001E3AEE"/>
    <w:rsid w:val="001E416D"/>
    <w:rsid w:val="001F4EF8"/>
    <w:rsid w:val="001F5AB1"/>
    <w:rsid w:val="00201337"/>
    <w:rsid w:val="002022EA"/>
    <w:rsid w:val="002044E9"/>
    <w:rsid w:val="00205B17"/>
    <w:rsid w:val="00205D9B"/>
    <w:rsid w:val="00214033"/>
    <w:rsid w:val="002204DA"/>
    <w:rsid w:val="0022371A"/>
    <w:rsid w:val="00237785"/>
    <w:rsid w:val="002406D3"/>
    <w:rsid w:val="00247942"/>
    <w:rsid w:val="00251FB9"/>
    <w:rsid w:val="002520AD"/>
    <w:rsid w:val="00255FD9"/>
    <w:rsid w:val="0025660A"/>
    <w:rsid w:val="00257DF8"/>
    <w:rsid w:val="00257E4A"/>
    <w:rsid w:val="0026038D"/>
    <w:rsid w:val="00263D78"/>
    <w:rsid w:val="0027175D"/>
    <w:rsid w:val="002735DD"/>
    <w:rsid w:val="00274B97"/>
    <w:rsid w:val="00296AE1"/>
    <w:rsid w:val="0029793F"/>
    <w:rsid w:val="002A1C42"/>
    <w:rsid w:val="002A617C"/>
    <w:rsid w:val="002A71CF"/>
    <w:rsid w:val="002B3E9D"/>
    <w:rsid w:val="002C77F4"/>
    <w:rsid w:val="002D0869"/>
    <w:rsid w:val="002D78FE"/>
    <w:rsid w:val="002E4993"/>
    <w:rsid w:val="002E5BAC"/>
    <w:rsid w:val="002E6010"/>
    <w:rsid w:val="002E7635"/>
    <w:rsid w:val="002F265A"/>
    <w:rsid w:val="0030413F"/>
    <w:rsid w:val="00305EFE"/>
    <w:rsid w:val="00313B4B"/>
    <w:rsid w:val="00313D85"/>
    <w:rsid w:val="00315CE3"/>
    <w:rsid w:val="0031629B"/>
    <w:rsid w:val="00317F49"/>
    <w:rsid w:val="003251FE"/>
    <w:rsid w:val="00325D8A"/>
    <w:rsid w:val="003274DB"/>
    <w:rsid w:val="003276DE"/>
    <w:rsid w:val="00327FBF"/>
    <w:rsid w:val="00332A7B"/>
    <w:rsid w:val="003343E0"/>
    <w:rsid w:val="00335E40"/>
    <w:rsid w:val="00344408"/>
    <w:rsid w:val="00345E37"/>
    <w:rsid w:val="00347F3E"/>
    <w:rsid w:val="00350A92"/>
    <w:rsid w:val="003621C3"/>
    <w:rsid w:val="0036382D"/>
    <w:rsid w:val="00380350"/>
    <w:rsid w:val="00380B4E"/>
    <w:rsid w:val="00380F88"/>
    <w:rsid w:val="003816E4"/>
    <w:rsid w:val="00381F7A"/>
    <w:rsid w:val="00382C28"/>
    <w:rsid w:val="0038597C"/>
    <w:rsid w:val="0039131E"/>
    <w:rsid w:val="003A04A6"/>
    <w:rsid w:val="003A6A32"/>
    <w:rsid w:val="003A7759"/>
    <w:rsid w:val="003A7F6E"/>
    <w:rsid w:val="003B03EA"/>
    <w:rsid w:val="003B76F0"/>
    <w:rsid w:val="003C138B"/>
    <w:rsid w:val="003C7C34"/>
    <w:rsid w:val="003D0F37"/>
    <w:rsid w:val="003D3B40"/>
    <w:rsid w:val="003D5150"/>
    <w:rsid w:val="003E7AAC"/>
    <w:rsid w:val="003F1C3A"/>
    <w:rsid w:val="003F4DE4"/>
    <w:rsid w:val="003F79ED"/>
    <w:rsid w:val="00414698"/>
    <w:rsid w:val="00415649"/>
    <w:rsid w:val="004239F7"/>
    <w:rsid w:val="0042565E"/>
    <w:rsid w:val="00432C05"/>
    <w:rsid w:val="00440379"/>
    <w:rsid w:val="00441393"/>
    <w:rsid w:val="00447CF0"/>
    <w:rsid w:val="00456F10"/>
    <w:rsid w:val="00461AAC"/>
    <w:rsid w:val="00463B48"/>
    <w:rsid w:val="0046464D"/>
    <w:rsid w:val="00474746"/>
    <w:rsid w:val="00476942"/>
    <w:rsid w:val="00477D62"/>
    <w:rsid w:val="00481C27"/>
    <w:rsid w:val="004871A2"/>
    <w:rsid w:val="004908B8"/>
    <w:rsid w:val="00492A8D"/>
    <w:rsid w:val="00493B3C"/>
    <w:rsid w:val="004944C8"/>
    <w:rsid w:val="00495DDA"/>
    <w:rsid w:val="004A0EBF"/>
    <w:rsid w:val="004A3751"/>
    <w:rsid w:val="004A4EC4"/>
    <w:rsid w:val="004B744B"/>
    <w:rsid w:val="004C0E4B"/>
    <w:rsid w:val="004E0BBB"/>
    <w:rsid w:val="004E1D57"/>
    <w:rsid w:val="004E2F16"/>
    <w:rsid w:val="004E3AE0"/>
    <w:rsid w:val="004F2AA4"/>
    <w:rsid w:val="004F5930"/>
    <w:rsid w:val="004F6196"/>
    <w:rsid w:val="004F6E5F"/>
    <w:rsid w:val="00503044"/>
    <w:rsid w:val="00523666"/>
    <w:rsid w:val="00525922"/>
    <w:rsid w:val="00526234"/>
    <w:rsid w:val="00534F34"/>
    <w:rsid w:val="0053692E"/>
    <w:rsid w:val="005378A6"/>
    <w:rsid w:val="00540D36"/>
    <w:rsid w:val="005410F4"/>
    <w:rsid w:val="00541ED1"/>
    <w:rsid w:val="00547837"/>
    <w:rsid w:val="00557434"/>
    <w:rsid w:val="005805D2"/>
    <w:rsid w:val="00581239"/>
    <w:rsid w:val="00586C48"/>
    <w:rsid w:val="00595415"/>
    <w:rsid w:val="00597652"/>
    <w:rsid w:val="005A0703"/>
    <w:rsid w:val="005A080B"/>
    <w:rsid w:val="005A3998"/>
    <w:rsid w:val="005B12A5"/>
    <w:rsid w:val="005C161A"/>
    <w:rsid w:val="005C1BCB"/>
    <w:rsid w:val="005C2312"/>
    <w:rsid w:val="005C4735"/>
    <w:rsid w:val="005C5C63"/>
    <w:rsid w:val="005D03E9"/>
    <w:rsid w:val="005D304B"/>
    <w:rsid w:val="005D6E5D"/>
    <w:rsid w:val="005D7740"/>
    <w:rsid w:val="005E091A"/>
    <w:rsid w:val="005E3989"/>
    <w:rsid w:val="005E4659"/>
    <w:rsid w:val="005E657A"/>
    <w:rsid w:val="005E7063"/>
    <w:rsid w:val="005F1386"/>
    <w:rsid w:val="005F17C2"/>
    <w:rsid w:val="00600C2B"/>
    <w:rsid w:val="006127AC"/>
    <w:rsid w:val="00622C26"/>
    <w:rsid w:val="00634A78"/>
    <w:rsid w:val="00641794"/>
    <w:rsid w:val="00642025"/>
    <w:rsid w:val="00646AFD"/>
    <w:rsid w:val="00646E87"/>
    <w:rsid w:val="0065107F"/>
    <w:rsid w:val="00661946"/>
    <w:rsid w:val="00664D43"/>
    <w:rsid w:val="00666061"/>
    <w:rsid w:val="00667424"/>
    <w:rsid w:val="00667792"/>
    <w:rsid w:val="00671677"/>
    <w:rsid w:val="006744D8"/>
    <w:rsid w:val="006750F2"/>
    <w:rsid w:val="006752D6"/>
    <w:rsid w:val="00675E02"/>
    <w:rsid w:val="00676168"/>
    <w:rsid w:val="00680CB4"/>
    <w:rsid w:val="0068553C"/>
    <w:rsid w:val="00685F34"/>
    <w:rsid w:val="00693B1F"/>
    <w:rsid w:val="00695656"/>
    <w:rsid w:val="006975A8"/>
    <w:rsid w:val="006A1012"/>
    <w:rsid w:val="006A1889"/>
    <w:rsid w:val="006B382C"/>
    <w:rsid w:val="006C1376"/>
    <w:rsid w:val="006C48F9"/>
    <w:rsid w:val="006E0E7D"/>
    <w:rsid w:val="006E10BF"/>
    <w:rsid w:val="006E340E"/>
    <w:rsid w:val="006F1C14"/>
    <w:rsid w:val="00703A6A"/>
    <w:rsid w:val="00722236"/>
    <w:rsid w:val="00725CCA"/>
    <w:rsid w:val="0072737A"/>
    <w:rsid w:val="007311E7"/>
    <w:rsid w:val="00731DEE"/>
    <w:rsid w:val="00734BC6"/>
    <w:rsid w:val="00747A67"/>
    <w:rsid w:val="007541D3"/>
    <w:rsid w:val="007577D7"/>
    <w:rsid w:val="00760004"/>
    <w:rsid w:val="007715E8"/>
    <w:rsid w:val="00776004"/>
    <w:rsid w:val="00777956"/>
    <w:rsid w:val="00784375"/>
    <w:rsid w:val="0078486B"/>
    <w:rsid w:val="00785A39"/>
    <w:rsid w:val="00787D8A"/>
    <w:rsid w:val="00790277"/>
    <w:rsid w:val="00791EBC"/>
    <w:rsid w:val="00793577"/>
    <w:rsid w:val="00795637"/>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0E7"/>
    <w:rsid w:val="007E28D0"/>
    <w:rsid w:val="007E30DF"/>
    <w:rsid w:val="007F2C43"/>
    <w:rsid w:val="007F7544"/>
    <w:rsid w:val="00800995"/>
    <w:rsid w:val="00804736"/>
    <w:rsid w:val="0081117E"/>
    <w:rsid w:val="00816F79"/>
    <w:rsid w:val="008172F8"/>
    <w:rsid w:val="008326B2"/>
    <w:rsid w:val="00834150"/>
    <w:rsid w:val="008357F2"/>
    <w:rsid w:val="0084098D"/>
    <w:rsid w:val="008416E0"/>
    <w:rsid w:val="00846831"/>
    <w:rsid w:val="00847B32"/>
    <w:rsid w:val="00854BCE"/>
    <w:rsid w:val="00865532"/>
    <w:rsid w:val="00867686"/>
    <w:rsid w:val="008737D3"/>
    <w:rsid w:val="008747E0"/>
    <w:rsid w:val="00876841"/>
    <w:rsid w:val="00877D14"/>
    <w:rsid w:val="00882B3C"/>
    <w:rsid w:val="00886C21"/>
    <w:rsid w:val="0088783D"/>
    <w:rsid w:val="008972C3"/>
    <w:rsid w:val="008A28D9"/>
    <w:rsid w:val="008A30BA"/>
    <w:rsid w:val="008A52DC"/>
    <w:rsid w:val="008A5435"/>
    <w:rsid w:val="008B62E0"/>
    <w:rsid w:val="008C33B5"/>
    <w:rsid w:val="008C3A72"/>
    <w:rsid w:val="008C6969"/>
    <w:rsid w:val="008D45D2"/>
    <w:rsid w:val="008D53FC"/>
    <w:rsid w:val="008D5CCD"/>
    <w:rsid w:val="008E0309"/>
    <w:rsid w:val="008E1F69"/>
    <w:rsid w:val="008E76B1"/>
    <w:rsid w:val="008F0F9E"/>
    <w:rsid w:val="008F38BB"/>
    <w:rsid w:val="008F57D8"/>
    <w:rsid w:val="00902834"/>
    <w:rsid w:val="00913056"/>
    <w:rsid w:val="009135B3"/>
    <w:rsid w:val="00914E26"/>
    <w:rsid w:val="0091590F"/>
    <w:rsid w:val="00916531"/>
    <w:rsid w:val="009166ED"/>
    <w:rsid w:val="009217F2"/>
    <w:rsid w:val="00923B4D"/>
    <w:rsid w:val="0092540C"/>
    <w:rsid w:val="00925E0F"/>
    <w:rsid w:val="00931A57"/>
    <w:rsid w:val="00933EE0"/>
    <w:rsid w:val="0093492E"/>
    <w:rsid w:val="00935FA9"/>
    <w:rsid w:val="009414E6"/>
    <w:rsid w:val="0095450F"/>
    <w:rsid w:val="00956901"/>
    <w:rsid w:val="00962EC1"/>
    <w:rsid w:val="00964881"/>
    <w:rsid w:val="00971591"/>
    <w:rsid w:val="00974564"/>
    <w:rsid w:val="00974E99"/>
    <w:rsid w:val="009764FA"/>
    <w:rsid w:val="00980192"/>
    <w:rsid w:val="00980799"/>
    <w:rsid w:val="00982A22"/>
    <w:rsid w:val="009830CC"/>
    <w:rsid w:val="00986F89"/>
    <w:rsid w:val="00994D97"/>
    <w:rsid w:val="0099752C"/>
    <w:rsid w:val="009A07B7"/>
    <w:rsid w:val="009A776C"/>
    <w:rsid w:val="009B1545"/>
    <w:rsid w:val="009B372E"/>
    <w:rsid w:val="009B5023"/>
    <w:rsid w:val="009B785E"/>
    <w:rsid w:val="009C26F8"/>
    <w:rsid w:val="009C387B"/>
    <w:rsid w:val="009C609E"/>
    <w:rsid w:val="009D25B8"/>
    <w:rsid w:val="009D26AB"/>
    <w:rsid w:val="009D4BC9"/>
    <w:rsid w:val="009D6B98"/>
    <w:rsid w:val="009E16EC"/>
    <w:rsid w:val="009E39BF"/>
    <w:rsid w:val="009E433C"/>
    <w:rsid w:val="009E4A4D"/>
    <w:rsid w:val="009E6578"/>
    <w:rsid w:val="009F081F"/>
    <w:rsid w:val="00A06A0E"/>
    <w:rsid w:val="00A06A3D"/>
    <w:rsid w:val="00A10EBA"/>
    <w:rsid w:val="00A13E56"/>
    <w:rsid w:val="00A179F2"/>
    <w:rsid w:val="00A227BF"/>
    <w:rsid w:val="00A24838"/>
    <w:rsid w:val="00A2555E"/>
    <w:rsid w:val="00A2743E"/>
    <w:rsid w:val="00A3074A"/>
    <w:rsid w:val="00A30C33"/>
    <w:rsid w:val="00A4308C"/>
    <w:rsid w:val="00A44836"/>
    <w:rsid w:val="00A524B5"/>
    <w:rsid w:val="00A549B3"/>
    <w:rsid w:val="00A56184"/>
    <w:rsid w:val="00A67954"/>
    <w:rsid w:val="00A72ED7"/>
    <w:rsid w:val="00A8083F"/>
    <w:rsid w:val="00A81F91"/>
    <w:rsid w:val="00A90D86"/>
    <w:rsid w:val="00A90DB1"/>
    <w:rsid w:val="00A91DBA"/>
    <w:rsid w:val="00A94692"/>
    <w:rsid w:val="00A97900"/>
    <w:rsid w:val="00AA1B91"/>
    <w:rsid w:val="00AA1D7A"/>
    <w:rsid w:val="00AA3E01"/>
    <w:rsid w:val="00AB0BFA"/>
    <w:rsid w:val="00AB3BA2"/>
    <w:rsid w:val="00AB76B7"/>
    <w:rsid w:val="00AC33A2"/>
    <w:rsid w:val="00AD38F7"/>
    <w:rsid w:val="00AE65F1"/>
    <w:rsid w:val="00AE6BB4"/>
    <w:rsid w:val="00AE74AD"/>
    <w:rsid w:val="00AF159C"/>
    <w:rsid w:val="00B01873"/>
    <w:rsid w:val="00B074AB"/>
    <w:rsid w:val="00B07717"/>
    <w:rsid w:val="00B16334"/>
    <w:rsid w:val="00B17253"/>
    <w:rsid w:val="00B250D6"/>
    <w:rsid w:val="00B2583D"/>
    <w:rsid w:val="00B31A41"/>
    <w:rsid w:val="00B32B86"/>
    <w:rsid w:val="00B40199"/>
    <w:rsid w:val="00B502FF"/>
    <w:rsid w:val="00B50B90"/>
    <w:rsid w:val="00B50E28"/>
    <w:rsid w:val="00B55ACF"/>
    <w:rsid w:val="00B6066D"/>
    <w:rsid w:val="00B643DF"/>
    <w:rsid w:val="00B65300"/>
    <w:rsid w:val="00B658B7"/>
    <w:rsid w:val="00B67422"/>
    <w:rsid w:val="00B70BD4"/>
    <w:rsid w:val="00B712CA"/>
    <w:rsid w:val="00B73463"/>
    <w:rsid w:val="00B82816"/>
    <w:rsid w:val="00B90123"/>
    <w:rsid w:val="00B9016D"/>
    <w:rsid w:val="00BA0F98"/>
    <w:rsid w:val="00BA1517"/>
    <w:rsid w:val="00BA4E39"/>
    <w:rsid w:val="00BA67FD"/>
    <w:rsid w:val="00BA7320"/>
    <w:rsid w:val="00BA7C48"/>
    <w:rsid w:val="00BC251F"/>
    <w:rsid w:val="00BC27F6"/>
    <w:rsid w:val="00BC39F4"/>
    <w:rsid w:val="00BD150C"/>
    <w:rsid w:val="00BD1587"/>
    <w:rsid w:val="00BD6A20"/>
    <w:rsid w:val="00BD7EE1"/>
    <w:rsid w:val="00BE5568"/>
    <w:rsid w:val="00BE5764"/>
    <w:rsid w:val="00BF1358"/>
    <w:rsid w:val="00C0106D"/>
    <w:rsid w:val="00C133BE"/>
    <w:rsid w:val="00C1400A"/>
    <w:rsid w:val="00C222B4"/>
    <w:rsid w:val="00C23354"/>
    <w:rsid w:val="00C262E4"/>
    <w:rsid w:val="00C33E20"/>
    <w:rsid w:val="00C35CF6"/>
    <w:rsid w:val="00C37208"/>
    <w:rsid w:val="00C3725B"/>
    <w:rsid w:val="00C473B5"/>
    <w:rsid w:val="00C522BE"/>
    <w:rsid w:val="00C52413"/>
    <w:rsid w:val="00C533EC"/>
    <w:rsid w:val="00C5470E"/>
    <w:rsid w:val="00C55EFB"/>
    <w:rsid w:val="00C56585"/>
    <w:rsid w:val="00C56B3F"/>
    <w:rsid w:val="00C65492"/>
    <w:rsid w:val="00C65C4C"/>
    <w:rsid w:val="00C67C67"/>
    <w:rsid w:val="00C7022C"/>
    <w:rsid w:val="00C71032"/>
    <w:rsid w:val="00C716E5"/>
    <w:rsid w:val="00C773D9"/>
    <w:rsid w:val="00C80307"/>
    <w:rsid w:val="00C80ACE"/>
    <w:rsid w:val="00C81162"/>
    <w:rsid w:val="00C82EC7"/>
    <w:rsid w:val="00C83258"/>
    <w:rsid w:val="00C83666"/>
    <w:rsid w:val="00C843AC"/>
    <w:rsid w:val="00C870B5"/>
    <w:rsid w:val="00C907DF"/>
    <w:rsid w:val="00C91630"/>
    <w:rsid w:val="00C9558A"/>
    <w:rsid w:val="00C966EB"/>
    <w:rsid w:val="00CA04B1"/>
    <w:rsid w:val="00CA2DFC"/>
    <w:rsid w:val="00CA4EC9"/>
    <w:rsid w:val="00CB03D4"/>
    <w:rsid w:val="00CB0617"/>
    <w:rsid w:val="00CB137B"/>
    <w:rsid w:val="00CB3F0E"/>
    <w:rsid w:val="00CB59F3"/>
    <w:rsid w:val="00CC35EF"/>
    <w:rsid w:val="00CC5048"/>
    <w:rsid w:val="00CC6246"/>
    <w:rsid w:val="00CE5E46"/>
    <w:rsid w:val="00CF49CC"/>
    <w:rsid w:val="00D04F0B"/>
    <w:rsid w:val="00D1463A"/>
    <w:rsid w:val="00D252C9"/>
    <w:rsid w:val="00D270FA"/>
    <w:rsid w:val="00D32DDF"/>
    <w:rsid w:val="00D36206"/>
    <w:rsid w:val="00D3700C"/>
    <w:rsid w:val="00D41940"/>
    <w:rsid w:val="00D451D3"/>
    <w:rsid w:val="00D603BF"/>
    <w:rsid w:val="00D638E0"/>
    <w:rsid w:val="00D63F94"/>
    <w:rsid w:val="00D653B1"/>
    <w:rsid w:val="00D74AE1"/>
    <w:rsid w:val="00D75D42"/>
    <w:rsid w:val="00D80B20"/>
    <w:rsid w:val="00D865A8"/>
    <w:rsid w:val="00D9012A"/>
    <w:rsid w:val="00D92C2D"/>
    <w:rsid w:val="00D9361E"/>
    <w:rsid w:val="00D94F38"/>
    <w:rsid w:val="00DA17CD"/>
    <w:rsid w:val="00DB25B3"/>
    <w:rsid w:val="00DC1C10"/>
    <w:rsid w:val="00DC6F92"/>
    <w:rsid w:val="00DD60F2"/>
    <w:rsid w:val="00DE0893"/>
    <w:rsid w:val="00DE2814"/>
    <w:rsid w:val="00DE6796"/>
    <w:rsid w:val="00DF41B2"/>
    <w:rsid w:val="00DF76E9"/>
    <w:rsid w:val="00E01272"/>
    <w:rsid w:val="00E03067"/>
    <w:rsid w:val="00E03846"/>
    <w:rsid w:val="00E03A07"/>
    <w:rsid w:val="00E10BDB"/>
    <w:rsid w:val="00E16EB4"/>
    <w:rsid w:val="00E20A7D"/>
    <w:rsid w:val="00E21A27"/>
    <w:rsid w:val="00E27A2F"/>
    <w:rsid w:val="00E30A98"/>
    <w:rsid w:val="00E41A98"/>
    <w:rsid w:val="00E42A94"/>
    <w:rsid w:val="00E43192"/>
    <w:rsid w:val="00E458BF"/>
    <w:rsid w:val="00E47285"/>
    <w:rsid w:val="00E54AD5"/>
    <w:rsid w:val="00E54BFB"/>
    <w:rsid w:val="00E54CD7"/>
    <w:rsid w:val="00E706E7"/>
    <w:rsid w:val="00E77587"/>
    <w:rsid w:val="00E818AD"/>
    <w:rsid w:val="00E84229"/>
    <w:rsid w:val="00E84965"/>
    <w:rsid w:val="00E90E4E"/>
    <w:rsid w:val="00E9391E"/>
    <w:rsid w:val="00EA1052"/>
    <w:rsid w:val="00EA218F"/>
    <w:rsid w:val="00EA4F29"/>
    <w:rsid w:val="00EA538D"/>
    <w:rsid w:val="00EA5B27"/>
    <w:rsid w:val="00EA5F83"/>
    <w:rsid w:val="00EA6F9D"/>
    <w:rsid w:val="00EB2273"/>
    <w:rsid w:val="00EB6F3C"/>
    <w:rsid w:val="00EC0CF9"/>
    <w:rsid w:val="00EC1E2C"/>
    <w:rsid w:val="00EC254E"/>
    <w:rsid w:val="00EC2B9A"/>
    <w:rsid w:val="00EC3723"/>
    <w:rsid w:val="00EC568A"/>
    <w:rsid w:val="00EC7C87"/>
    <w:rsid w:val="00ED030E"/>
    <w:rsid w:val="00ED2672"/>
    <w:rsid w:val="00ED2A8D"/>
    <w:rsid w:val="00ED4450"/>
    <w:rsid w:val="00EE54CB"/>
    <w:rsid w:val="00EE6424"/>
    <w:rsid w:val="00EF1936"/>
    <w:rsid w:val="00EF1C54"/>
    <w:rsid w:val="00EF404B"/>
    <w:rsid w:val="00F00092"/>
    <w:rsid w:val="00F00376"/>
    <w:rsid w:val="00F01F0C"/>
    <w:rsid w:val="00F02A5A"/>
    <w:rsid w:val="00F07F21"/>
    <w:rsid w:val="00F1078D"/>
    <w:rsid w:val="00F11368"/>
    <w:rsid w:val="00F11764"/>
    <w:rsid w:val="00F157E2"/>
    <w:rsid w:val="00F16C7D"/>
    <w:rsid w:val="00F21B8A"/>
    <w:rsid w:val="00F259E2"/>
    <w:rsid w:val="00F40DC3"/>
    <w:rsid w:val="00F41F0B"/>
    <w:rsid w:val="00F50222"/>
    <w:rsid w:val="00F527AC"/>
    <w:rsid w:val="00F5503F"/>
    <w:rsid w:val="00F55AD7"/>
    <w:rsid w:val="00F61D83"/>
    <w:rsid w:val="00F65DD1"/>
    <w:rsid w:val="00F707B3"/>
    <w:rsid w:val="00F71135"/>
    <w:rsid w:val="00F730DC"/>
    <w:rsid w:val="00F74309"/>
    <w:rsid w:val="00F82C35"/>
    <w:rsid w:val="00F90461"/>
    <w:rsid w:val="00FA370D"/>
    <w:rsid w:val="00FA5F89"/>
    <w:rsid w:val="00FA6359"/>
    <w:rsid w:val="00FA66F1"/>
    <w:rsid w:val="00FB5647"/>
    <w:rsid w:val="00FC378B"/>
    <w:rsid w:val="00FC3977"/>
    <w:rsid w:val="00FD2566"/>
    <w:rsid w:val="00FD2F16"/>
    <w:rsid w:val="00FD6065"/>
    <w:rsid w:val="00FE1D34"/>
    <w:rsid w:val="00FE244F"/>
    <w:rsid w:val="00FE2A1B"/>
    <w:rsid w:val="00FE2A6F"/>
    <w:rsid w:val="00FE5213"/>
    <w:rsid w:val="00FF2C98"/>
    <w:rsid w:val="00FF6538"/>
  </w:rsids>
  <m:mathPr>
    <m:mathFont m:val="Cambria Math"/>
    <m:brkBin m:val="before"/>
    <m:brkBinSub m:val="--"/>
    <m:smallFrac m:val="0"/>
    <m:dispDef/>
    <m:lMargin m:val="0"/>
    <m:rMargin m:val="0"/>
    <m:defJc m:val="centerGroup"/>
    <m:wrapIndent m:val="1440"/>
    <m:intLim m:val="subSup"/>
    <m:naryLim m:val="undOvr"/>
  </m:mathPr>
  <w:themeFontLang w:val="fr-FR" w:eastAsia="ko-KR"/>
  <w:clrSchemeMapping w:bg1="light1" w:t1="dark1" w:bg2="light2" w:t2="dark2" w:accent1="accent1" w:accent2="accent2" w:accent3="accent3" w:accent4="accent4" w:accent5="accent5" w:accent6="accent6" w:hyperlink="hyperlink" w:followedHyperlink="followedHyperlink"/>
  <w:shapeDefaults>
    <o:shapedefaults v:ext="edit" spidmax="2070"/>
    <o:shapelayout v:ext="edit">
      <o:idmap v:ext="edit" data="1"/>
    </o:shapelayout>
  </w:shapeDefaults>
  <w:decimalSymbol w:val="."/>
  <w:listSeparator w:val=","/>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qFormat="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86C48"/>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Title">
    <w:name w:val="Title"/>
    <w:basedOn w:val="Normal"/>
    <w:link w:val="TitleChar"/>
    <w:qFormat/>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AppendixHeading1">
    <w:name w:val="Appendix Heading 1"/>
    <w:basedOn w:val="Normal"/>
    <w:next w:val="BodyText"/>
    <w:rsid w:val="00586C48"/>
    <w:pPr>
      <w:tabs>
        <w:tab w:val="num" w:pos="567"/>
      </w:tabs>
      <w:spacing w:before="120" w:after="120" w:line="240" w:lineRule="auto"/>
      <w:ind w:left="567" w:hanging="567"/>
    </w:pPr>
    <w:rPr>
      <w:rFonts w:ascii="Arial" w:eastAsia="Times New Roman" w:hAnsi="Arial" w:cs="Arial"/>
      <w:b/>
      <w:caps/>
      <w:sz w:val="24"/>
      <w:lang w:eastAsia="en-GB"/>
    </w:rPr>
  </w:style>
  <w:style w:type="paragraph" w:customStyle="1" w:styleId="AppendixHeading2">
    <w:name w:val="Appendix Heading 2"/>
    <w:basedOn w:val="Normal"/>
    <w:next w:val="BodyText"/>
    <w:qFormat/>
    <w:rsid w:val="00586C48"/>
    <w:pPr>
      <w:tabs>
        <w:tab w:val="num" w:pos="851"/>
      </w:tabs>
      <w:spacing w:before="120" w:after="120" w:line="240" w:lineRule="auto"/>
      <w:ind w:left="851" w:hanging="851"/>
    </w:pPr>
    <w:rPr>
      <w:rFonts w:ascii="Arial" w:eastAsia="Times New Roman" w:hAnsi="Arial" w:cs="Arial"/>
      <w:b/>
      <w:sz w:val="22"/>
      <w:lang w:eastAsia="en-GB"/>
    </w:rPr>
  </w:style>
  <w:style w:type="paragraph" w:customStyle="1" w:styleId="AppendixHeading3">
    <w:name w:val="Appendix Heading 3"/>
    <w:basedOn w:val="Normal"/>
    <w:next w:val="Normal"/>
    <w:rsid w:val="00586C48"/>
    <w:pPr>
      <w:tabs>
        <w:tab w:val="num" w:pos="992"/>
      </w:tabs>
      <w:spacing w:before="120" w:after="120" w:line="240" w:lineRule="auto"/>
      <w:ind w:left="992" w:hanging="992"/>
    </w:pPr>
    <w:rPr>
      <w:rFonts w:ascii="Arial" w:eastAsia="Times New Roman" w:hAnsi="Arial" w:cs="Arial"/>
      <w:sz w:val="22"/>
      <w:lang w:eastAsia="en-GB"/>
    </w:rPr>
  </w:style>
  <w:style w:type="paragraph" w:customStyle="1" w:styleId="References">
    <w:name w:val="References"/>
    <w:basedOn w:val="Normal"/>
    <w:qFormat/>
    <w:rsid w:val="00380F88"/>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styleId="ListParagraph">
    <w:name w:val="List Paragraph"/>
    <w:basedOn w:val="Normal"/>
    <w:uiPriority w:val="34"/>
    <w:qFormat/>
    <w:rsid w:val="006A1889"/>
    <w:pPr>
      <w:spacing w:after="200" w:line="276" w:lineRule="auto"/>
      <w:ind w:left="720"/>
      <w:contextualSpacing/>
    </w:pPr>
    <w:rPr>
      <w:sz w:val="22"/>
      <w:lang w:val="en-US" w:eastAsia="ko-KR"/>
    </w:rPr>
  </w:style>
  <w:style w:type="paragraph" w:customStyle="1" w:styleId="NumberedList1">
    <w:name w:val="Numbered_List1"/>
    <w:basedOn w:val="ListParagraph"/>
    <w:qFormat/>
    <w:rsid w:val="006A1889"/>
    <w:pPr>
      <w:numPr>
        <w:numId w:val="33"/>
      </w:numPr>
      <w:spacing w:after="0"/>
      <w:ind w:left="714" w:hanging="357"/>
    </w:pPr>
    <w:rPr>
      <w:rFonts w:eastAsiaTheme="minorHAnsi"/>
      <w:color w:val="000000" w:themeColor="text1"/>
      <w:sz w:val="24"/>
      <w:lang w:val="en-GB" w:eastAsia="en-US"/>
    </w:rPr>
  </w:style>
  <w:style w:type="character" w:customStyle="1" w:styleId="UnresolvedMention">
    <w:name w:val="Unresolved Mention"/>
    <w:basedOn w:val="DefaultParagraphFont"/>
    <w:uiPriority w:val="99"/>
    <w:semiHidden/>
    <w:unhideWhenUsed/>
    <w:rsid w:val="00B82816"/>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477188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yperlink" Target="https://www.dropbox.com/s/r2dafgt0oldinv6/Ship%20Report%20Template%20V1.1.xlsx?dl=0" TargetMode="External"/><Relationship Id="rId26" Type="http://schemas.openxmlformats.org/officeDocument/2006/relationships/image" Target="media/image5.jpg"/><Relationship Id="rId39" Type="http://schemas.openxmlformats.org/officeDocument/2006/relationships/image" Target="media/image9.jpg"/><Relationship Id="rId21" Type="http://schemas.openxmlformats.org/officeDocument/2006/relationships/hyperlink" Target="https://www.dropbox.com/s/4ebpm3wvet7am8o/CMDS%20Sources%20for%20Ship%20Report%20Types.xlsx?dl=0" TargetMode="External"/><Relationship Id="rId34" Type="http://schemas.openxmlformats.org/officeDocument/2006/relationships/header" Target="header10.xml"/><Relationship Id="rId42" Type="http://schemas.openxmlformats.org/officeDocument/2006/relationships/hyperlink" Target="http://efficiensea2.org/" TargetMode="External"/><Relationship Id="rId47" Type="http://schemas.openxmlformats.org/officeDocument/2006/relationships/image" Target="media/image15.gif"/><Relationship Id="rId50" Type="http://schemas.openxmlformats.org/officeDocument/2006/relationships/image" Target="media/image18.gif"/><Relationship Id="rId55" Type="http://schemas.openxmlformats.org/officeDocument/2006/relationships/image" Target="media/image23.gif"/><Relationship Id="rId63" Type="http://schemas.openxmlformats.org/officeDocument/2006/relationships/image" Target="media/image31.gif"/><Relationship Id="rId68" Type="http://schemas.microsoft.com/office/2011/relationships/people" Target="peop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image" Target="media/image7.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9.xml"/><Relationship Id="rId32" Type="http://schemas.openxmlformats.org/officeDocument/2006/relationships/hyperlink" Target="http://www.bassnet.no/portfolio-item/ports-guide/" TargetMode="External"/><Relationship Id="rId37" Type="http://schemas.openxmlformats.org/officeDocument/2006/relationships/header" Target="header12.xml"/><Relationship Id="rId40" Type="http://schemas.openxmlformats.org/officeDocument/2006/relationships/image" Target="media/image10.jpg"/><Relationship Id="rId45" Type="http://schemas.openxmlformats.org/officeDocument/2006/relationships/image" Target="media/image13.gif"/><Relationship Id="rId53" Type="http://schemas.openxmlformats.org/officeDocument/2006/relationships/image" Target="media/image21.gif"/><Relationship Id="rId58" Type="http://schemas.openxmlformats.org/officeDocument/2006/relationships/image" Target="media/image26.gif"/><Relationship Id="rId66" Type="http://schemas.openxmlformats.org/officeDocument/2006/relationships/image" Target="media/image34.gif"/><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eader" Target="header8.xml"/><Relationship Id="rId28" Type="http://schemas.openxmlformats.org/officeDocument/2006/relationships/image" Target="media/image6.png"/><Relationship Id="rId36" Type="http://schemas.openxmlformats.org/officeDocument/2006/relationships/footer" Target="footer6.xml"/><Relationship Id="rId49" Type="http://schemas.openxmlformats.org/officeDocument/2006/relationships/image" Target="media/image17.gif"/><Relationship Id="rId57" Type="http://schemas.openxmlformats.org/officeDocument/2006/relationships/image" Target="media/image25.gif"/><Relationship Id="rId61" Type="http://schemas.openxmlformats.org/officeDocument/2006/relationships/image" Target="media/image29.gif"/><Relationship Id="rId10" Type="http://schemas.openxmlformats.org/officeDocument/2006/relationships/footer" Target="footer1.xml"/><Relationship Id="rId19" Type="http://schemas.openxmlformats.org/officeDocument/2006/relationships/hyperlink" Target="https://www.dropbox.com/s/hvj830ozt4s4lof/Ship%20Reporting%20Data%20Model%20Attribute%20Specification%20v2.0.1Complete.xlsx?dl=0" TargetMode="External"/><Relationship Id="rId31" Type="http://schemas.openxmlformats.org/officeDocument/2006/relationships/hyperlink" Target="https://www.dnvgl.com/services/port-clearance-assistance-navigator-port-1440" TargetMode="External"/><Relationship Id="rId44" Type="http://schemas.openxmlformats.org/officeDocument/2006/relationships/image" Target="media/image12.jpg"/><Relationship Id="rId52" Type="http://schemas.openxmlformats.org/officeDocument/2006/relationships/image" Target="media/image20.gif"/><Relationship Id="rId60" Type="http://schemas.openxmlformats.org/officeDocument/2006/relationships/image" Target="media/image28.gif"/><Relationship Id="rId65" Type="http://schemas.openxmlformats.org/officeDocument/2006/relationships/image" Target="media/image33.gi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eader" Target="header7.xml"/><Relationship Id="rId27" Type="http://schemas.openxmlformats.org/officeDocument/2006/relationships/hyperlink" Target="https://docs.google.com/drawings/d/1FtBVk7swvhsnUeeQyKUnYtZcsaqdojFcSLFtgBlHsaQ/edit?usp=sharing" TargetMode="External"/><Relationship Id="rId30" Type="http://schemas.openxmlformats.org/officeDocument/2006/relationships/hyperlink" Target="http://efficiensea2.org/" TargetMode="External"/><Relationship Id="rId35" Type="http://schemas.openxmlformats.org/officeDocument/2006/relationships/header" Target="header11.xml"/><Relationship Id="rId43" Type="http://schemas.openxmlformats.org/officeDocument/2006/relationships/image" Target="media/image11.jpg"/><Relationship Id="rId48" Type="http://schemas.openxmlformats.org/officeDocument/2006/relationships/image" Target="media/image16.gif"/><Relationship Id="rId56" Type="http://schemas.openxmlformats.org/officeDocument/2006/relationships/image" Target="media/image24.gif"/><Relationship Id="rId64" Type="http://schemas.openxmlformats.org/officeDocument/2006/relationships/image" Target="media/image32.gif"/><Relationship Id="rId69"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image" Target="media/image19.gif"/><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footer" Target="footer5.xml"/><Relationship Id="rId33" Type="http://schemas.openxmlformats.org/officeDocument/2006/relationships/hyperlink" Target="http://www.iala-aism.org/wiki/dictionary" TargetMode="External"/><Relationship Id="rId38" Type="http://schemas.openxmlformats.org/officeDocument/2006/relationships/image" Target="media/image8.png"/><Relationship Id="rId46" Type="http://schemas.openxmlformats.org/officeDocument/2006/relationships/image" Target="media/image14.gif"/><Relationship Id="rId59" Type="http://schemas.openxmlformats.org/officeDocument/2006/relationships/image" Target="media/image27.gif"/><Relationship Id="rId67" Type="http://schemas.openxmlformats.org/officeDocument/2006/relationships/fontTable" Target="fontTable.xml"/><Relationship Id="rId20" Type="http://schemas.openxmlformats.org/officeDocument/2006/relationships/hyperlink" Target="https://www.dropbox.com/s/ghqrk5ivwbq4k5p/CMDS%20v1.1.xlsx?dl=0" TargetMode="External"/><Relationship Id="rId41" Type="http://schemas.openxmlformats.org/officeDocument/2006/relationships/hyperlink" Target="http://efficiensea2.org/solution/the-maritime-cloud/" TargetMode="External"/><Relationship Id="rId54" Type="http://schemas.openxmlformats.org/officeDocument/2006/relationships/image" Target="media/image22.gif"/><Relationship Id="rId62" Type="http://schemas.openxmlformats.org/officeDocument/2006/relationships/image" Target="media/image30.gif"/></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45D92A-3728-4182-A5B0-1AF421B9EC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59</TotalTime>
  <Pages>52</Pages>
  <Words>4802</Words>
  <Characters>27377</Characters>
  <Application>Microsoft Office Word</Application>
  <DocSecurity>0</DocSecurity>
  <Lines>228</Lines>
  <Paragraphs>64</Paragraphs>
  <ScaleCrop>false</ScaleCrop>
  <HeadingPairs>
    <vt:vector size="6" baseType="variant">
      <vt:variant>
        <vt:lpstr>Title</vt:lpstr>
      </vt:variant>
      <vt:variant>
        <vt:i4>1</vt:i4>
      </vt:variant>
      <vt:variant>
        <vt:lpstr>제목</vt:lpstr>
      </vt:variant>
      <vt:variant>
        <vt:i4>1</vt:i4>
      </vt:variant>
      <vt:variant>
        <vt:lpstr>Titre</vt:lpstr>
      </vt:variant>
      <vt:variant>
        <vt:i4>1</vt:i4>
      </vt:variant>
    </vt:vector>
  </HeadingPairs>
  <TitlesOfParts>
    <vt:vector size="3" baseType="lpstr">
      <vt:lpstr>IALA Guideline 1115</vt:lpstr>
      <vt:lpstr>IALA Guideline 1115</vt:lpstr>
      <vt:lpstr>IALA Guideline 1115</vt:lpstr>
    </vt:vector>
  </TitlesOfParts>
  <Manager>IALA</Manager>
  <Company>IALA</Company>
  <LinksUpToDate>false</LinksUpToDate>
  <CharactersWithSpaces>32115</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6</cp:revision>
  <cp:lastPrinted>2016-11-29T10:20:00Z</cp:lastPrinted>
  <dcterms:created xsi:type="dcterms:W3CDTF">2017-08-20T23:33:00Z</dcterms:created>
  <dcterms:modified xsi:type="dcterms:W3CDTF">2017-09-11T08:40:00Z</dcterms:modified>
  <cp:category/>
</cp:coreProperties>
</file>